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C3D42" w14:textId="4F4BBA8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54381E" w:rsidRPr="0054381E">
        <w:rPr>
          <w:b/>
          <w:noProof/>
          <w:sz w:val="24"/>
        </w:rPr>
        <w:t>C4-193</w:t>
      </w:r>
      <w:r w:rsidR="00910622">
        <w:rPr>
          <w:b/>
          <w:noProof/>
          <w:sz w:val="24"/>
        </w:rPr>
        <w:t>55</w:t>
      </w:r>
      <w:r w:rsidR="006310AC">
        <w:rPr>
          <w:b/>
          <w:noProof/>
          <w:sz w:val="24"/>
        </w:rPr>
        <w:t>5</w:t>
      </w:r>
    </w:p>
    <w:p w14:paraId="66FC3D4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FC3D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C3D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FC3D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FC3D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FC3D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FC3D4B" w14:textId="2575F3C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 xml:space="preserve">29.502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FC3D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FC3D4D" w14:textId="4A053729" w:rsidR="001E41F3" w:rsidRPr="00410371" w:rsidRDefault="005438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6310A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6FC3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FC3D4F" w14:textId="3CC45AAA" w:rsidR="001E41F3" w:rsidRPr="00410371" w:rsidRDefault="009106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FC3D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C3D51" w14:textId="2B052C0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20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C3D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C3D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C3D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FC3D59" w14:textId="77777777" w:rsidTr="00547111">
        <w:tc>
          <w:tcPr>
            <w:tcW w:w="9641" w:type="dxa"/>
            <w:gridSpan w:val="9"/>
          </w:tcPr>
          <w:p w14:paraId="66FC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C3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FC3D64" w14:textId="77777777" w:rsidTr="00A7671C">
        <w:tc>
          <w:tcPr>
            <w:tcW w:w="2835" w:type="dxa"/>
          </w:tcPr>
          <w:p w14:paraId="66FC3D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FC3D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C3D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C3D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C3D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C3D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3D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C3D6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C3D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FC3D67" w14:textId="77777777" w:rsidTr="00547111">
        <w:tc>
          <w:tcPr>
            <w:tcW w:w="9640" w:type="dxa"/>
            <w:gridSpan w:val="11"/>
          </w:tcPr>
          <w:p w14:paraId="66FC3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FC3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69" w14:textId="5D8005B2" w:rsidR="001E41F3" w:rsidRDefault="006310AC">
            <w:pPr>
              <w:pStyle w:val="CRCoverPage"/>
              <w:spacing w:after="0"/>
              <w:ind w:left="100"/>
              <w:rPr>
                <w:noProof/>
              </w:rPr>
            </w:pPr>
            <w:r>
              <w:t>N4 notifications for traffic usage reporting from I-SMF to SMF</w:t>
            </w:r>
            <w:r w:rsidR="0092492B">
              <w:t xml:space="preserve"> </w:t>
            </w:r>
          </w:p>
        </w:tc>
      </w:tr>
      <w:tr w:rsidR="001E41F3" w14:paraId="66FC3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6F" w14:textId="4444FAE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42E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D94F77">
              <w:rPr>
                <w:noProof/>
              </w:rPr>
              <w:t>, ZTE</w:t>
            </w:r>
          </w:p>
        </w:tc>
      </w:tr>
      <w:tr w:rsidR="001E41F3" w14:paraId="66FC3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C3D7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6FC3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C3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FC3D78" w14:textId="4A81A36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FC3D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7B" w14:textId="577CA875" w:rsidR="001E41F3" w:rsidRDefault="009F2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66FC3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C3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C3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C3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C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C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FC3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C3D84" w14:textId="5E6F2D8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F20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C3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C3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C3D87" w14:textId="1AF2FE5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209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6FC3D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C3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C3D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FC3D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C3D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FC3D90" w14:textId="77777777" w:rsidTr="00547111">
        <w:tc>
          <w:tcPr>
            <w:tcW w:w="1843" w:type="dxa"/>
          </w:tcPr>
          <w:p w14:paraId="66FC3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C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363FE" w14:textId="79379CC3" w:rsidR="00790BD4" w:rsidRPr="00790BD4" w:rsidRDefault="00790BD4" w:rsidP="00790BD4">
            <w:pPr>
              <w:pStyle w:val="CRCoverPage"/>
              <w:spacing w:after="0"/>
              <w:ind w:left="100"/>
              <w:rPr>
                <w:noProof/>
              </w:rPr>
            </w:pPr>
            <w:r w:rsidRPr="00790BD4">
              <w:rPr>
                <w:noProof/>
              </w:rPr>
              <w:t>After the insertion of the UL CL or BP, N4 interactions related with traffic offloading take place between the SMF and I-SMF over N16a</w:t>
            </w:r>
            <w:r>
              <w:rPr>
                <w:noProof/>
              </w:rPr>
              <w:t xml:space="preserve">. </w:t>
            </w:r>
          </w:p>
          <w:p w14:paraId="646F5338" w14:textId="77777777" w:rsidR="00790BD4" w:rsidRDefault="00790BD4" w:rsidP="00790B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D792F5" w14:textId="3073C593" w:rsidR="00790BD4" w:rsidRPr="00EF0A34" w:rsidRDefault="00790BD4" w:rsidP="00790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I-SMF forwards to the SMF N4 information corresponding to UPF notifications related with traffic usage reporting (the SMF aggregates and constructs usage reports towards PCF/CHF).</w:t>
            </w:r>
          </w:p>
          <w:p w14:paraId="1899B221" w14:textId="1DD87BBD" w:rsidR="00790BD4" w:rsidRDefault="00790BD4" w:rsidP="00631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0FC6D2" w14:textId="37995D22" w:rsidR="00790BD4" w:rsidRDefault="00790BD4" w:rsidP="0063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encode the N4 information in FPCP session related messages (e.g. PFCP Session Report Request to report traffic usage reporting) over N16a in HTTP multipart messages (see C4-193074).</w:t>
            </w:r>
          </w:p>
          <w:p w14:paraId="1196B7E6" w14:textId="5E199E29" w:rsidR="00E14362" w:rsidRDefault="00E14362" w:rsidP="006310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D58029" w14:textId="1829A488" w:rsidR="00E14362" w:rsidRDefault="00E14362" w:rsidP="0063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the I-SMF also needs to send PFCP session related responses to requests sent by the SMF. Up to 3 PFCP binary body parts may need to be included, e.g. during a change of PSA.</w:t>
            </w:r>
          </w:p>
          <w:p w14:paraId="66FC3D92" w14:textId="08688699" w:rsidR="002A5600" w:rsidRPr="00B674A8" w:rsidRDefault="002A5600" w:rsidP="006310AC">
            <w:pPr>
              <w:pStyle w:val="ListParagraph"/>
              <w:spacing w:after="0" w:line="240" w:lineRule="auto"/>
              <w:ind w:left="360"/>
              <w:rPr>
                <w:i/>
              </w:rPr>
            </w:pPr>
          </w:p>
        </w:tc>
      </w:tr>
      <w:tr w:rsidR="001E41F3" w14:paraId="66FC3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B552D" w14:textId="1CDAAF60" w:rsidR="004B64A9" w:rsidRDefault="00790BD4" w:rsidP="0035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Request is extended to allow encoding of PFCP </w:t>
            </w:r>
            <w:r w:rsidR="00CB15C8">
              <w:rPr>
                <w:noProof/>
              </w:rPr>
              <w:t xml:space="preserve">session related </w:t>
            </w:r>
            <w:r>
              <w:rPr>
                <w:noProof/>
              </w:rPr>
              <w:t xml:space="preserve">messages over N16a in HTTP multipart messages. </w:t>
            </w:r>
          </w:p>
          <w:p w14:paraId="66FC3D98" w14:textId="23ADB789" w:rsidR="001A58E8" w:rsidRDefault="001A58E8" w:rsidP="008F38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FC3DA2" w14:textId="77777777" w:rsidTr="00547111">
        <w:tc>
          <w:tcPr>
            <w:tcW w:w="2694" w:type="dxa"/>
            <w:gridSpan w:val="2"/>
          </w:tcPr>
          <w:p w14:paraId="66FC3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C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C3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C3DA4" w14:textId="0FC4CE0F" w:rsidR="001E41F3" w:rsidRDefault="00454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6.1.6.2.11, A.2</w:t>
            </w:r>
          </w:p>
        </w:tc>
      </w:tr>
      <w:tr w:rsidR="001E41F3" w14:paraId="66FC3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C3D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C3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C3D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C3D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FC3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0" w14:textId="660B647F" w:rsidR="001E41F3" w:rsidRDefault="00B15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1" w14:textId="5E1B4EC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FC3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3" w14:textId="5D5014FF" w:rsidR="001E41F3" w:rsidRDefault="00B156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29.502 CR 0160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66FC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FC3D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C3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B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C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C3D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FC3DC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C3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C3D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FC3D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C3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86A42" w14:textId="77777777" w:rsidR="001E41F3" w:rsidRDefault="000A2C3E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  <w:p w14:paraId="18EA321C" w14:textId="77777777" w:rsidR="00CB15C8" w:rsidRDefault="00CB15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522B2" w14:textId="1B483487" w:rsidR="00CB15C8" w:rsidRDefault="00CB1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CR 29.502 #0160 covers the corresponding extensions to encode PFCP session related messages in Update Response. </w:t>
            </w:r>
          </w:p>
          <w:p w14:paraId="66FC3DC5" w14:textId="596B9F8F" w:rsidR="00CB15C8" w:rsidRDefault="00CB1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FC3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C3D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C3DC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FC3DC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3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3DCB" w14:textId="6092CAB8" w:rsidR="008863B9" w:rsidRDefault="00E14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 3</w:t>
            </w:r>
            <w:r w:rsidRPr="00E1436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PFCP binary payload is added to cover scenarios with change of local PSA.</w:t>
            </w:r>
          </w:p>
        </w:tc>
      </w:tr>
    </w:tbl>
    <w:p w14:paraId="66FC3D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FC3DC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1C936" w14:textId="77777777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5841BE" w14:textId="77777777" w:rsidR="00180507" w:rsidRDefault="00180507" w:rsidP="00180507">
      <w:pPr>
        <w:pStyle w:val="Heading5"/>
      </w:pPr>
      <w:bookmarkStart w:id="3" w:name="_Toc11337893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3"/>
      <w:proofErr w:type="spellEnd"/>
    </w:p>
    <w:p w14:paraId="6EDF00F2" w14:textId="77777777" w:rsidR="00180507" w:rsidRDefault="00180507" w:rsidP="00180507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180507" w14:paraId="066EBD64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42578" w14:textId="77777777" w:rsidR="00180507" w:rsidRDefault="00180507" w:rsidP="00454D3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E599D" w14:textId="77777777" w:rsidR="00180507" w:rsidRDefault="00180507" w:rsidP="00454D3D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0C0F7" w14:textId="77777777" w:rsidR="00180507" w:rsidRPr="007277D4" w:rsidRDefault="00180507" w:rsidP="00454D3D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790FB" w14:textId="77777777" w:rsidR="00180507" w:rsidRDefault="00180507" w:rsidP="00454D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1D170" w14:textId="77777777" w:rsidR="00180507" w:rsidRDefault="00180507" w:rsidP="00454D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C90DF" w14:textId="77777777" w:rsidR="00180507" w:rsidRDefault="00180507" w:rsidP="00454D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0507" w14:paraId="781218A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AE6" w14:textId="77777777" w:rsidR="00180507" w:rsidRDefault="00180507" w:rsidP="00454D3D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4E3" w14:textId="77777777" w:rsidR="00180507" w:rsidRDefault="00180507" w:rsidP="00454D3D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18E" w14:textId="77777777" w:rsidR="00180507" w:rsidRDefault="00180507" w:rsidP="00454D3D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D4D" w14:textId="77777777" w:rsidR="00180507" w:rsidRDefault="00180507" w:rsidP="00454D3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3F3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C51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86BCC5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F226" w14:textId="77777777" w:rsidR="00180507" w:rsidRDefault="00180507" w:rsidP="00454D3D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051" w14:textId="77777777" w:rsidR="00180507" w:rsidRDefault="00180507" w:rsidP="00454D3D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5E9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D80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80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H-SMF.</w:t>
            </w:r>
          </w:p>
          <w:p w14:paraId="6AA03CC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57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4083F2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791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939" w14:textId="77777777" w:rsidR="00180507" w:rsidRDefault="00180507" w:rsidP="00454D3D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177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F0B3" w14:textId="77777777" w:rsidR="00180507" w:rsidRDefault="00180507" w:rsidP="00454D3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82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N9 tunnel information on the visited CN side provided earlier to the H-SMF has changed. </w:t>
            </w:r>
          </w:p>
          <w:p w14:paraId="384FEA7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CE1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AC974A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F1C4" w14:textId="77777777" w:rsidR="00180507" w:rsidRDefault="00180507" w:rsidP="00454D3D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DF4B" w14:textId="77777777" w:rsidR="00180507" w:rsidRDefault="00180507" w:rsidP="00454D3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1A17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8FAB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62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>, if it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EE0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7AD51834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35F" w14:textId="77777777" w:rsidR="00180507" w:rsidRDefault="00180507" w:rsidP="00454D3D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466" w14:textId="77777777" w:rsidR="00180507" w:rsidRDefault="00180507" w:rsidP="00454D3D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B36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BC42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216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1B9E00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9A5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B07BF25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74DB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secondAnType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A0A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7B5D" w14:textId="77777777" w:rsidR="00180507" w:rsidRDefault="00180507" w:rsidP="00454D3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6E70" w14:textId="77777777" w:rsidR="00180507" w:rsidRDefault="00180507" w:rsidP="00454D3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562" w14:textId="77777777" w:rsidR="00180507" w:rsidRDefault="00180507" w:rsidP="00454D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3C1C215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when the UE registers over an additional access type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FB2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180507" w14:paraId="699E595E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5DB" w14:textId="77777777" w:rsidR="00180507" w:rsidRDefault="00180507" w:rsidP="00454D3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ADE" w14:textId="77777777" w:rsidR="00180507" w:rsidRDefault="00180507" w:rsidP="00454D3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94FC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8C8B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A3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B7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9D631BA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A01" w14:textId="77777777" w:rsidR="00180507" w:rsidRDefault="00180507" w:rsidP="00454D3D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6EB" w14:textId="77777777" w:rsidR="00180507" w:rsidRDefault="00180507" w:rsidP="00454D3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374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19FE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33D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H-SMF.</w:t>
            </w:r>
          </w:p>
          <w:p w14:paraId="4456723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contain: </w:t>
            </w:r>
          </w:p>
          <w:p w14:paraId="4369568A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  <w:r>
              <w:t xml:space="preserve"> </w:t>
            </w:r>
          </w:p>
          <w:p w14:paraId="3B29D7CE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4F48D45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45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CF58BDA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57CD" w14:textId="77777777" w:rsidR="00180507" w:rsidRDefault="00180507" w:rsidP="00454D3D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4C41" w14:textId="77777777" w:rsidR="00180507" w:rsidRDefault="00180507" w:rsidP="00454D3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5253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0588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1E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H-SMF.</w:t>
            </w:r>
          </w:p>
          <w:p w14:paraId="22DAF06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986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44C83F1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682" w14:textId="77777777" w:rsidR="00180507" w:rsidRDefault="00180507" w:rsidP="00454D3D">
            <w:pPr>
              <w:pStyle w:val="TAL"/>
            </w:pPr>
            <w:proofErr w:type="spellStart"/>
            <w:r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7AAD" w14:textId="77777777" w:rsidR="00180507" w:rsidRDefault="00180507" w:rsidP="00454D3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0356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E77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FC3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UE location. </w:t>
            </w:r>
          </w:p>
          <w:p w14:paraId="2A69ED4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 </w:t>
            </w:r>
          </w:p>
          <w:p w14:paraId="3CBF823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19F3939C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  <w:r>
              <w:t xml:space="preserve"> </w:t>
            </w:r>
          </w:p>
          <w:p w14:paraId="3072856A" w14:textId="77777777" w:rsidR="00180507" w:rsidRDefault="00180507" w:rsidP="00454D3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347500C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F6B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9550838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446" w14:textId="77777777" w:rsidR="00180507" w:rsidRDefault="00180507" w:rsidP="00454D3D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D5D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C41F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8BFC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9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 </w:t>
            </w:r>
          </w:p>
          <w:p w14:paraId="1CE5735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Pause of Charging needs to be started or stopped (see clause 4.4.4 of 3GPP TS 23.502 [3]). </w:t>
            </w:r>
          </w:p>
          <w:p w14:paraId="2987815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4E79B62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E4ED8CE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to Start Pause of Charging; </w:t>
            </w:r>
          </w:p>
          <w:p w14:paraId="21E0255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to Stop Pause of Charging.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20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4D06355C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85C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E38" w14:textId="77777777" w:rsidR="00180507" w:rsidRDefault="00180507" w:rsidP="00454D3D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A4B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1D2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F3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CDC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9CD49A7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8DF" w14:textId="77777777" w:rsidR="00180507" w:rsidRDefault="00180507" w:rsidP="00454D3D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73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FC69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47A9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152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5A1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30FE1CD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CED" w14:textId="77777777" w:rsidR="00180507" w:rsidRDefault="00180507" w:rsidP="00454D3D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2851" w14:textId="77777777" w:rsidR="00180507" w:rsidRDefault="00180507" w:rsidP="00454D3D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DF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C460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5EB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0D3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74FCFAC6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3697" w14:textId="77777777" w:rsidR="00180507" w:rsidRDefault="00180507" w:rsidP="00454D3D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69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79C5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DB3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B6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E4F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E48A191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615C" w14:textId="77777777" w:rsidR="00180507" w:rsidRDefault="00180507" w:rsidP="00454D3D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E1C2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B96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5E72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F8B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19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241DFC49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09E" w14:textId="77777777" w:rsidR="00180507" w:rsidRDefault="00180507" w:rsidP="00454D3D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482D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AD4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0BF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9F0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95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28D8FB50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E28" w14:textId="77777777" w:rsidR="00180507" w:rsidRDefault="00180507" w:rsidP="00454D3D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62DD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AC6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9A0D" w14:textId="77777777" w:rsidR="00180507" w:rsidRDefault="00180507" w:rsidP="00454D3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D75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execution using the N26 interface. </w:t>
            </w:r>
          </w:p>
          <w:p w14:paraId="24B9E15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257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0950786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9CE" w14:textId="77777777" w:rsidR="00180507" w:rsidRDefault="00180507" w:rsidP="00454D3D">
            <w:pPr>
              <w:pStyle w:val="TAL"/>
            </w:pPr>
            <w:proofErr w:type="spellStart"/>
            <w:r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117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D3E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512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5F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preparation and handover execution using the N26 interface. </w:t>
            </w:r>
          </w:p>
          <w:p w14:paraId="0B85EDE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2C041BA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4A55E49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an EPS to 5GS handover preparation is in progress; the PGW-C/SMF shall not switch the DL user plane of the PDU session yet. </w:t>
            </w:r>
          </w:p>
          <w:p w14:paraId="471EEC16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853F27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"true" during an EPS to 5GS handover preparation using the N26 interface. </w:t>
            </w:r>
          </w:p>
          <w:p w14:paraId="17899D5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1565F1D8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  <w:p w14:paraId="02FB99C7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248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7656765B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DF54" w14:textId="77777777" w:rsidR="00180507" w:rsidRDefault="00180507" w:rsidP="00454D3D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8020" w14:textId="77777777" w:rsidR="00180507" w:rsidRDefault="00180507" w:rsidP="00454D3D">
            <w:pPr>
              <w:pStyle w:val="TAL"/>
            </w:pPr>
            <w:proofErr w:type="gramStart"/>
            <w:r w:rsidRPr="00F55D51">
              <w:t>array(</w:t>
            </w:r>
            <w:proofErr w:type="spellStart"/>
            <w:proofErr w:type="gramEnd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9B6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636E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22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3GPP TS 23.502 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88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27C66AB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6CF" w14:textId="77777777" w:rsidR="00180507" w:rsidRDefault="00180507" w:rsidP="00454D3D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6D1" w14:textId="77777777" w:rsidR="00180507" w:rsidRDefault="00180507" w:rsidP="00454D3D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DE3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35FC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96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575750B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523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F5A2272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1AB" w14:textId="77777777" w:rsidR="00180507" w:rsidRDefault="00180507" w:rsidP="00454D3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4E7" w14:textId="77777777" w:rsidR="00180507" w:rsidRDefault="00180507" w:rsidP="00454D3D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C36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260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D8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79A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08670D0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0DC" w14:textId="77777777" w:rsidR="00180507" w:rsidRDefault="00180507" w:rsidP="00454D3D">
            <w:pPr>
              <w:pStyle w:val="TAL"/>
            </w:pPr>
            <w:r>
              <w:rPr>
                <w:lang w:eastAsia="zh-CN"/>
              </w:rPr>
              <w:lastRenderedPageBreak/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2C6" w14:textId="77777777" w:rsidR="00180507" w:rsidRDefault="00180507" w:rsidP="00454D3D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BA4D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AE7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E5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9CCF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35EE46BF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BD92" w14:textId="77777777" w:rsidR="00180507" w:rsidRDefault="00180507" w:rsidP="00454D3D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B00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9420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127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BA4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true if the UE requests to change the PDU session to an always-on PDU session and this is allowed by local policy in the V-SMF. </w:t>
            </w:r>
          </w:p>
          <w:p w14:paraId="3AA44C7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4C157C6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52E7E4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5A96F98E" w14:textId="77777777" w:rsidR="00180507" w:rsidRDefault="00180507" w:rsidP="00454D3D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6CF0B3C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292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0CBF56E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2F5" w14:textId="77777777" w:rsidR="00180507" w:rsidRDefault="00180507" w:rsidP="00454D3D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951E" w14:textId="77777777" w:rsidR="00180507" w:rsidRDefault="00180507" w:rsidP="00454D3D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7A5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42D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70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indication has been received from AMF and </w:t>
            </w:r>
            <w:proofErr w:type="gramStart"/>
            <w:r>
              <w:rPr>
                <w:rFonts w:cs="Arial"/>
                <w:szCs w:val="18"/>
              </w:rPr>
              <w:t>is allowed to</w:t>
            </w:r>
            <w:proofErr w:type="gramEnd"/>
            <w:r>
              <w:rPr>
                <w:rFonts w:cs="Arial"/>
                <w:szCs w:val="18"/>
              </w:rPr>
              <w:t xml:space="preserve"> be forwarded to H-SMF by operator configuration.</w:t>
            </w:r>
          </w:p>
          <w:p w14:paraId="3393B80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  <w:p w14:paraId="4507F41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A8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7CE1A53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24E5" w14:textId="77777777" w:rsidR="00180507" w:rsidRDefault="00180507" w:rsidP="00454D3D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5E46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1A7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E8F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B50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2ACDCD2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B45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59003515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CE34" w14:textId="77777777" w:rsidR="00180507" w:rsidRDefault="00180507" w:rsidP="00454D3D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185" w14:textId="77777777" w:rsidR="00180507" w:rsidRDefault="00180507" w:rsidP="00454D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0BC" w14:textId="77777777" w:rsidR="00180507" w:rsidRDefault="00180507" w:rsidP="00454D3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78D6" w14:textId="77777777" w:rsidR="00180507" w:rsidRDefault="00180507" w:rsidP="00454D3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B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96C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770B29A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BB4" w14:textId="77777777" w:rsidR="00180507" w:rsidRDefault="00180507" w:rsidP="00454D3D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E4B" w14:textId="77777777" w:rsidR="00180507" w:rsidRDefault="00180507" w:rsidP="00454D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E4A" w14:textId="77777777" w:rsidR="00180507" w:rsidRDefault="00180507" w:rsidP="00454D3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499" w14:textId="77777777" w:rsidR="00180507" w:rsidRDefault="00180507" w:rsidP="00454D3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2F66" w14:textId="77777777" w:rsidR="00180507" w:rsidRDefault="00180507" w:rsidP="00454D3D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7BF14746" w14:textId="77777777" w:rsidR="00180507" w:rsidRDefault="00180507" w:rsidP="00454D3D">
            <w:pPr>
              <w:pStyle w:val="TAL"/>
            </w:pPr>
          </w:p>
          <w:p w14:paraId="724845DB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9ACE575" w14:textId="77777777" w:rsidR="00180507" w:rsidRDefault="00180507" w:rsidP="00454D3D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58EB9FEE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 w:rsidRPr="00AC60A1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false (default)</w:t>
            </w:r>
            <w:r w:rsidRPr="00AC60A1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52E9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</w:p>
        </w:tc>
      </w:tr>
      <w:tr w:rsidR="00180507" w14:paraId="1011AB1D" w14:textId="77777777" w:rsidTr="00454D3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E62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5789" w14:textId="77777777" w:rsidR="00180507" w:rsidRDefault="00180507" w:rsidP="00454D3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5C2" w14:textId="77777777" w:rsidR="00180507" w:rsidRDefault="00180507" w:rsidP="00454D3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5CA" w14:textId="77777777" w:rsidR="00180507" w:rsidRDefault="00180507" w:rsidP="00454D3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6B4" w14:textId="77777777" w:rsidR="00180507" w:rsidRDefault="00180507" w:rsidP="00454D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access.</w:t>
            </w:r>
          </w:p>
          <w:p w14:paraId="7D137CCD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B683" w14:textId="77777777" w:rsidR="00180507" w:rsidRDefault="00180507" w:rsidP="00454D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2E0EBB" w14:paraId="5751460F" w14:textId="77777777" w:rsidTr="00454D3D">
        <w:trPr>
          <w:jc w:val="center"/>
          <w:ins w:id="4" w:author="Bruno Landais" w:date="2019-07-25T11:3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51F" w14:textId="77777777" w:rsidR="002E0EBB" w:rsidRDefault="002E0EBB" w:rsidP="00454D3D">
            <w:pPr>
              <w:pStyle w:val="TAL"/>
              <w:rPr>
                <w:ins w:id="5" w:author="Bruno Landais" w:date="2019-07-25T11:30:00Z"/>
              </w:rPr>
            </w:pPr>
            <w:ins w:id="6" w:author="Bruno Landais" w:date="2019-07-25T11:30:00Z">
              <w:r>
                <w:rPr>
                  <w:lang w:val="en-US"/>
                </w:rPr>
                <w:t>n4Info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D593" w14:textId="4AB8EC24" w:rsidR="002E0EBB" w:rsidRDefault="000B7F44" w:rsidP="00454D3D">
            <w:pPr>
              <w:pStyle w:val="TAL"/>
              <w:rPr>
                <w:ins w:id="7" w:author="Bruno Landais" w:date="2019-07-25T11:30:00Z"/>
              </w:rPr>
            </w:pPr>
            <w:ins w:id="8" w:author="Bruno Landais - v2" w:date="2019-07-29T10:56:00Z">
              <w:r>
                <w:t>N4Information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DAE" w14:textId="77777777" w:rsidR="002E0EBB" w:rsidRDefault="002E0EBB" w:rsidP="00454D3D">
            <w:pPr>
              <w:pStyle w:val="TAC"/>
              <w:rPr>
                <w:ins w:id="9" w:author="Bruno Landais" w:date="2019-07-25T11:30:00Z"/>
              </w:rPr>
            </w:pPr>
            <w:ins w:id="10" w:author="Bruno Landais" w:date="2019-07-25T11:30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554E" w14:textId="77777777" w:rsidR="002E0EBB" w:rsidRDefault="002E0EBB" w:rsidP="00454D3D">
            <w:pPr>
              <w:pStyle w:val="TAL"/>
              <w:rPr>
                <w:ins w:id="11" w:author="Bruno Landais" w:date="2019-07-25T11:30:00Z"/>
              </w:rPr>
            </w:pPr>
            <w:ins w:id="12" w:author="Bruno Landais" w:date="2019-07-25T11:3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13DD" w14:textId="517BB0CC" w:rsidR="002E0EBB" w:rsidRDefault="002E0EBB" w:rsidP="00454D3D">
            <w:pPr>
              <w:pStyle w:val="TAL"/>
              <w:rPr>
                <w:ins w:id="13" w:author="Bruno Landais" w:date="2019-07-25T11:30:00Z"/>
                <w:rFonts w:cs="Arial"/>
                <w:szCs w:val="18"/>
              </w:rPr>
            </w:pPr>
            <w:ins w:id="14" w:author="Bruno Landais" w:date="2019-07-25T11:30:00Z">
              <w:r>
                <w:rPr>
                  <w:rFonts w:cs="Arial"/>
                  <w:szCs w:val="18"/>
                </w:rPr>
                <w:t xml:space="preserve">This IE may be present if the I-SMF needs to send N4 information (e.g. traffic usage reporting) to the SMF for traffic offloaded at a PSA controlled by an I-SMF.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C93E" w14:textId="77777777" w:rsidR="002E0EBB" w:rsidRDefault="002E0EBB" w:rsidP="00454D3D">
            <w:pPr>
              <w:pStyle w:val="TAL"/>
              <w:rPr>
                <w:ins w:id="15" w:author="Bruno Landais" w:date="2019-07-25T11:30:00Z"/>
                <w:rFonts w:cs="Arial"/>
                <w:szCs w:val="18"/>
              </w:rPr>
            </w:pPr>
            <w:ins w:id="16" w:author="Bruno Landais" w:date="2019-07-25T11:30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2E0EBB" w14:paraId="5AFA7459" w14:textId="77777777" w:rsidTr="00454D3D">
        <w:trPr>
          <w:jc w:val="center"/>
          <w:ins w:id="17" w:author="Bruno Landais" w:date="2019-07-25T11:2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558E" w14:textId="1496556F" w:rsidR="002E0EBB" w:rsidRDefault="002E0EBB" w:rsidP="002E0EBB">
            <w:pPr>
              <w:pStyle w:val="TAL"/>
              <w:rPr>
                <w:ins w:id="18" w:author="Bruno Landais" w:date="2019-07-25T11:26:00Z"/>
              </w:rPr>
            </w:pPr>
            <w:ins w:id="19" w:author="Bruno Landais" w:date="2019-07-25T11:27:00Z">
              <w:r>
                <w:rPr>
                  <w:lang w:val="en-US"/>
                </w:rPr>
                <w:t>n4Info</w:t>
              </w:r>
            </w:ins>
            <w:ins w:id="20" w:author="Bruno Landais" w:date="2019-07-25T11:30:00Z">
              <w:r>
                <w:rPr>
                  <w:lang w:val="en-US"/>
                </w:rPr>
                <w:t>Ext1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007A" w14:textId="57BCF741" w:rsidR="002E0EBB" w:rsidRDefault="000B7F44" w:rsidP="002E0EBB">
            <w:pPr>
              <w:pStyle w:val="TAL"/>
              <w:rPr>
                <w:ins w:id="21" w:author="Bruno Landais" w:date="2019-07-25T11:26:00Z"/>
              </w:rPr>
            </w:pPr>
            <w:ins w:id="22" w:author="Bruno Landais - v2" w:date="2019-07-29T10:56:00Z">
              <w:r>
                <w:t>N4Information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4A2" w14:textId="74C234EE" w:rsidR="002E0EBB" w:rsidRDefault="002E0EBB" w:rsidP="002E0EBB">
            <w:pPr>
              <w:pStyle w:val="TAC"/>
              <w:rPr>
                <w:ins w:id="23" w:author="Bruno Landais" w:date="2019-07-25T11:26:00Z"/>
              </w:rPr>
            </w:pPr>
            <w:ins w:id="24" w:author="Bruno Landais" w:date="2019-07-25T11:27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2C4C" w14:textId="59758F1D" w:rsidR="002E0EBB" w:rsidRDefault="002E0EBB" w:rsidP="002E0EBB">
            <w:pPr>
              <w:pStyle w:val="TAL"/>
              <w:rPr>
                <w:ins w:id="25" w:author="Bruno Landais" w:date="2019-07-25T11:26:00Z"/>
              </w:rPr>
            </w:pPr>
            <w:ins w:id="26" w:author="Bruno Landais" w:date="2019-07-25T11:2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A76" w14:textId="6D778D6A" w:rsidR="002E0EBB" w:rsidRDefault="002E0EBB" w:rsidP="002E0EBB">
            <w:pPr>
              <w:pStyle w:val="TAL"/>
              <w:rPr>
                <w:ins w:id="27" w:author="Bruno Landais" w:date="2019-07-25T11:26:00Z"/>
                <w:rFonts w:cs="Arial"/>
                <w:szCs w:val="18"/>
              </w:rPr>
            </w:pPr>
            <w:ins w:id="28" w:author="Bruno Landais" w:date="2019-07-25T11:27:00Z">
              <w:r>
                <w:rPr>
                  <w:rFonts w:cs="Arial"/>
                  <w:szCs w:val="18"/>
                </w:rPr>
                <w:t xml:space="preserve">This IE may be present if the I-SMF needs to send </w:t>
              </w:r>
            </w:ins>
            <w:ins w:id="29" w:author="Bruno Landais - v2" w:date="2019-07-29T11:22:00Z">
              <w:r w:rsidR="00C5626C">
                <w:rPr>
                  <w:rFonts w:cs="Arial"/>
                  <w:szCs w:val="18"/>
                </w:rPr>
                <w:t xml:space="preserve">additional </w:t>
              </w:r>
            </w:ins>
            <w:ins w:id="30" w:author="Bruno Landais" w:date="2019-07-25T11:27:00Z">
              <w:r>
                <w:rPr>
                  <w:rFonts w:cs="Arial"/>
                  <w:szCs w:val="18"/>
                </w:rPr>
                <w:t>N4 information (e.g. traffic usage reporting)</w:t>
              </w:r>
            </w:ins>
            <w:ins w:id="31" w:author="Bruno Landais" w:date="2019-07-25T11:28:00Z">
              <w:r>
                <w:rPr>
                  <w:rFonts w:cs="Arial"/>
                  <w:szCs w:val="18"/>
                </w:rPr>
                <w:t xml:space="preserve"> </w:t>
              </w:r>
            </w:ins>
            <w:ins w:id="32" w:author="Bruno Landais" w:date="2019-07-25T11:27:00Z">
              <w:r>
                <w:rPr>
                  <w:rFonts w:cs="Arial"/>
                  <w:szCs w:val="18"/>
                </w:rPr>
                <w:t xml:space="preserve">to the SMF for traffic offloaded at a PSA controlled by an I-SMF.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4518" w14:textId="77777777" w:rsidR="002E0EBB" w:rsidRDefault="002E0EBB" w:rsidP="002E0EBB">
            <w:pPr>
              <w:pStyle w:val="TAL"/>
              <w:rPr>
                <w:ins w:id="33" w:author="Bruno Landais" w:date="2019-07-25T11:26:00Z"/>
                <w:rFonts w:cs="Arial"/>
                <w:szCs w:val="18"/>
              </w:rPr>
            </w:pPr>
            <w:ins w:id="34" w:author="Bruno Landais" w:date="2019-07-25T11:26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910622" w14:paraId="3CD2BAA6" w14:textId="77777777" w:rsidTr="00330051">
        <w:trPr>
          <w:jc w:val="center"/>
          <w:ins w:id="35" w:author="Bruno Landais - rev1" w:date="2019-08-27T23:1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C66" w14:textId="2C42D7F3" w:rsidR="00910622" w:rsidRDefault="00910622" w:rsidP="00330051">
            <w:pPr>
              <w:pStyle w:val="TAL"/>
              <w:rPr>
                <w:ins w:id="36" w:author="Bruno Landais - rev1" w:date="2019-08-27T23:16:00Z"/>
              </w:rPr>
            </w:pPr>
            <w:ins w:id="37" w:author="Bruno Landais - rev1" w:date="2019-08-27T23:16:00Z">
              <w:r>
                <w:rPr>
                  <w:lang w:val="en-US"/>
                </w:rPr>
                <w:t>n4InfoExt</w:t>
              </w:r>
            </w:ins>
            <w:ins w:id="38" w:author="Bruno Landais - rev1" w:date="2019-08-27T23:17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FF3" w14:textId="77777777" w:rsidR="00910622" w:rsidRDefault="00910622" w:rsidP="00330051">
            <w:pPr>
              <w:pStyle w:val="TAL"/>
              <w:rPr>
                <w:ins w:id="39" w:author="Bruno Landais - rev1" w:date="2019-08-27T23:16:00Z"/>
              </w:rPr>
            </w:pPr>
            <w:ins w:id="40" w:author="Bruno Landais - rev1" w:date="2019-08-27T23:16:00Z">
              <w:r>
                <w:t>N4Information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CE46" w14:textId="77777777" w:rsidR="00910622" w:rsidRDefault="00910622" w:rsidP="00330051">
            <w:pPr>
              <w:pStyle w:val="TAC"/>
              <w:rPr>
                <w:ins w:id="41" w:author="Bruno Landais - rev1" w:date="2019-08-27T23:16:00Z"/>
              </w:rPr>
            </w:pPr>
            <w:ins w:id="42" w:author="Bruno Landais - rev1" w:date="2019-08-27T23:1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3AD4" w14:textId="77777777" w:rsidR="00910622" w:rsidRDefault="00910622" w:rsidP="00330051">
            <w:pPr>
              <w:pStyle w:val="TAL"/>
              <w:rPr>
                <w:ins w:id="43" w:author="Bruno Landais - rev1" w:date="2019-08-27T23:16:00Z"/>
              </w:rPr>
            </w:pPr>
            <w:ins w:id="44" w:author="Bruno Landais - rev1" w:date="2019-08-27T23:1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A55" w14:textId="075B9111" w:rsidR="00910622" w:rsidRDefault="00910622" w:rsidP="00330051">
            <w:pPr>
              <w:pStyle w:val="TAL"/>
              <w:rPr>
                <w:ins w:id="45" w:author="Bruno Landais - rev1" w:date="2019-08-27T23:16:00Z"/>
                <w:rFonts w:cs="Arial"/>
                <w:szCs w:val="18"/>
              </w:rPr>
            </w:pPr>
            <w:ins w:id="46" w:author="Bruno Landais - rev1" w:date="2019-08-27T23:16:00Z">
              <w:r>
                <w:rPr>
                  <w:rFonts w:cs="Arial"/>
                  <w:szCs w:val="18"/>
                </w:rPr>
                <w:t>This IE may be present if the I-SMF needs to send additional N4 information to the SMF</w:t>
              </w:r>
            </w:ins>
            <w:ins w:id="47" w:author="Bruno Landais - rev1" w:date="2019-08-27T23:17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(e.g. during a change of PSA)</w:t>
              </w:r>
            </w:ins>
            <w:ins w:id="48" w:author="Bruno Landais - rev1" w:date="2019-08-27T23:16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E743" w14:textId="77777777" w:rsidR="00910622" w:rsidRDefault="00910622" w:rsidP="00330051">
            <w:pPr>
              <w:pStyle w:val="TAL"/>
              <w:rPr>
                <w:ins w:id="49" w:author="Bruno Landais - rev1" w:date="2019-08-27T23:16:00Z"/>
                <w:rFonts w:cs="Arial"/>
                <w:szCs w:val="18"/>
              </w:rPr>
            </w:pPr>
            <w:ins w:id="50" w:author="Bruno Landais - rev1" w:date="2019-08-27T23:16:00Z">
              <w:r>
                <w:rPr>
                  <w:rFonts w:cs="Arial"/>
                  <w:szCs w:val="18"/>
                </w:rPr>
                <w:t>DTSSA</w:t>
              </w:r>
            </w:ins>
          </w:p>
        </w:tc>
      </w:tr>
      <w:tr w:rsidR="00180507" w14:paraId="7CAD847D" w14:textId="77777777" w:rsidTr="00454D3D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431" w14:textId="77777777" w:rsidR="00180507" w:rsidRDefault="00180507" w:rsidP="00454D3D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 xml:space="preserve">shall be that of the selected Core Network Operator. </w:t>
            </w:r>
          </w:p>
          <w:p w14:paraId="39EAB84F" w14:textId="77777777" w:rsidR="00180507" w:rsidRDefault="00180507" w:rsidP="00454D3D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27C0AECA" w14:textId="77777777" w:rsidR="00180507" w:rsidRDefault="00180507" w:rsidP="00180507"/>
    <w:p w14:paraId="4CE9693A" w14:textId="3176B6F4" w:rsidR="00F05575" w:rsidRPr="00180507" w:rsidRDefault="00F05575" w:rsidP="00775E7A">
      <w:pPr>
        <w:pStyle w:val="B2"/>
      </w:pPr>
    </w:p>
    <w:p w14:paraId="20567CEB" w14:textId="357E4AFB" w:rsidR="00F05575" w:rsidRPr="006B5418" w:rsidRDefault="00F05575" w:rsidP="00F05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7A3FE" w14:textId="262649A7" w:rsidR="00C52449" w:rsidRDefault="00C52449" w:rsidP="00866650">
      <w:pPr>
        <w:pStyle w:val="B2"/>
        <w:ind w:left="567" w:firstLine="0"/>
      </w:pPr>
    </w:p>
    <w:p w14:paraId="7C69595E" w14:textId="77777777" w:rsidR="00AC4B72" w:rsidRDefault="00AC4B72" w:rsidP="00AC4B72">
      <w:pPr>
        <w:pStyle w:val="Heading2"/>
      </w:pPr>
      <w:bookmarkStart w:id="51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51"/>
    </w:p>
    <w:p w14:paraId="70965AB7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3230A27" w14:textId="77777777" w:rsidR="00AC4B72" w:rsidRPr="002E5CBA" w:rsidRDefault="00AC4B72" w:rsidP="00AC4B72">
      <w:pPr>
        <w:pStyle w:val="PL"/>
        <w:rPr>
          <w:lang w:val="en-US"/>
        </w:rPr>
      </w:pPr>
    </w:p>
    <w:p w14:paraId="024954C3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245611B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14:paraId="4AAB1F5A" w14:textId="77777777" w:rsidR="00AC4B72" w:rsidRPr="002E5CBA" w:rsidRDefault="00AC4B72" w:rsidP="00AC4B7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1DEA8AC" w14:textId="77777777" w:rsidR="00AC4B72" w:rsidRPr="00AC4B72" w:rsidRDefault="00AC4B72" w:rsidP="00AC4B72">
      <w:pPr>
        <w:pStyle w:val="PL"/>
      </w:pPr>
      <w:r w:rsidRPr="00EA441A">
        <w:t xml:space="preserve">  </w:t>
      </w:r>
      <w:r w:rsidRPr="00AC4B72">
        <w:t>description: |</w:t>
      </w:r>
    </w:p>
    <w:p w14:paraId="75F99451" w14:textId="77777777" w:rsidR="00AC4B72" w:rsidRPr="00AC4B72" w:rsidRDefault="00AC4B72" w:rsidP="00AC4B72">
      <w:pPr>
        <w:pStyle w:val="PL"/>
      </w:pPr>
      <w:r w:rsidRPr="00AC4B72">
        <w:t xml:space="preserve">    SMF PDU Session Service.</w:t>
      </w:r>
    </w:p>
    <w:p w14:paraId="02BBCC5C" w14:textId="77777777" w:rsidR="00AC4B72" w:rsidRDefault="00AC4B72" w:rsidP="00AC4B72">
      <w:pPr>
        <w:pStyle w:val="PL"/>
      </w:pPr>
      <w:r w:rsidRPr="00AC4B72">
        <w:t xml:space="preserve">    </w:t>
      </w:r>
      <w:r>
        <w:t>© 2019, 3GPP Organizational Partners (ARIB, ATIS, CCSA, ETSI, TSDSI, TTA, TTC).</w:t>
      </w:r>
    </w:p>
    <w:p w14:paraId="799B8C4E" w14:textId="77777777" w:rsidR="00AC4B72" w:rsidRPr="00AD1DC5" w:rsidRDefault="00AC4B72" w:rsidP="00AC4B72">
      <w:pPr>
        <w:pStyle w:val="PL"/>
      </w:pPr>
      <w:r>
        <w:t xml:space="preserve">    All rights reserved.</w:t>
      </w:r>
    </w:p>
    <w:p w14:paraId="5F6296F4" w14:textId="77777777" w:rsidR="00AC4B72" w:rsidRPr="006E3917" w:rsidRDefault="00AC4B72" w:rsidP="00AC4B72">
      <w:pPr>
        <w:pStyle w:val="PL"/>
      </w:pPr>
    </w:p>
    <w:p w14:paraId="29241EC6" w14:textId="644600E8" w:rsidR="00866650" w:rsidRDefault="00866650" w:rsidP="00866650">
      <w:pPr>
        <w:pStyle w:val="B2"/>
        <w:ind w:left="567" w:firstLine="0"/>
      </w:pPr>
    </w:p>
    <w:p w14:paraId="6C9D9E31" w14:textId="5A6F8796" w:rsidR="00AC4B72" w:rsidRPr="000B7F44" w:rsidRDefault="00AC4B72" w:rsidP="00AC4B72">
      <w:pPr>
        <w:pStyle w:val="PL"/>
        <w:rPr>
          <w:lang w:val="fr-FR"/>
        </w:rPr>
      </w:pPr>
      <w:r w:rsidRPr="000B7F44">
        <w:rPr>
          <w:lang w:val="fr-FR"/>
        </w:rPr>
        <w:t>[…]</w:t>
      </w:r>
    </w:p>
    <w:p w14:paraId="03B1670E" w14:textId="47CB243B" w:rsidR="00AC4B72" w:rsidRPr="000B7F44" w:rsidRDefault="00AC4B72" w:rsidP="00AC4B72">
      <w:pPr>
        <w:pStyle w:val="PL"/>
        <w:rPr>
          <w:lang w:val="fr-FR"/>
        </w:rPr>
      </w:pPr>
    </w:p>
    <w:p w14:paraId="59F459DC" w14:textId="77777777" w:rsidR="00736462" w:rsidRPr="00757B26" w:rsidRDefault="00736462" w:rsidP="00736462">
      <w:pPr>
        <w:pStyle w:val="PL"/>
        <w:rPr>
          <w:lang w:val="fr-FR"/>
        </w:rPr>
      </w:pPr>
      <w:r w:rsidRPr="00736462">
        <w:rPr>
          <w:lang w:val="fr-FR"/>
        </w:rPr>
        <w:t xml:space="preserve">  </w:t>
      </w:r>
      <w:r w:rsidRPr="00757B26">
        <w:rPr>
          <w:lang w:val="fr-FR"/>
        </w:rPr>
        <w:t>/pdu-sessions/{pduSessionRef}/modify:</w:t>
      </w:r>
    </w:p>
    <w:p w14:paraId="0E2835C0" w14:textId="77777777" w:rsidR="00736462" w:rsidRPr="00757B26" w:rsidRDefault="00736462" w:rsidP="00736462">
      <w:pPr>
        <w:pStyle w:val="PL"/>
        <w:rPr>
          <w:lang w:val="fr-FR"/>
        </w:rPr>
      </w:pPr>
      <w:r w:rsidRPr="00757B26">
        <w:rPr>
          <w:lang w:val="fr-FR"/>
        </w:rPr>
        <w:t xml:space="preserve">    post:</w:t>
      </w:r>
    </w:p>
    <w:p w14:paraId="37A2BEA6" w14:textId="77777777" w:rsidR="00736462" w:rsidRPr="002E5CBA" w:rsidRDefault="00736462" w:rsidP="00736462">
      <w:pPr>
        <w:pStyle w:val="PL"/>
        <w:rPr>
          <w:lang w:val="en-US"/>
        </w:rPr>
      </w:pPr>
      <w:r w:rsidRPr="00757B26">
        <w:rPr>
          <w:lang w:val="fr-FR"/>
        </w:rPr>
        <w:t xml:space="preserve">      </w:t>
      </w:r>
      <w:r w:rsidRPr="002E5CBA">
        <w:rPr>
          <w:lang w:val="en-US"/>
        </w:rPr>
        <w:t>summary:  Update (initiated by V-SMF)</w:t>
      </w:r>
    </w:p>
    <w:p w14:paraId="7978AD1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2595FDF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(H-SMF)</w:t>
      </w:r>
    </w:p>
    <w:p w14:paraId="063CAAB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UpdatePduSession</w:t>
      </w:r>
    </w:p>
    <w:p w14:paraId="606D50D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CC2602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7F0A10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55E34A0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 </w:t>
      </w:r>
    </w:p>
    <w:p w14:paraId="1A15C8F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 </w:t>
      </w:r>
    </w:p>
    <w:p w14:paraId="50CBD30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366C3DF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 </w:t>
      </w:r>
    </w:p>
    <w:p w14:paraId="7192E97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2C12D91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PDU session</w:t>
      </w:r>
    </w:p>
    <w:p w14:paraId="6A1FFC9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6829D22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2770A6FF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 </w:t>
      </w:r>
    </w:p>
    <w:p w14:paraId="27C3434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8F8CEF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'#/components/schemas/HsmfUpdateData'</w:t>
      </w:r>
    </w:p>
    <w:p w14:paraId="4C27A65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2825AA6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806235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2E8724E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119FEA18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EE4605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'#/components/schemas/HsmfUpdateData'</w:t>
      </w:r>
    </w:p>
    <w:p w14:paraId="5A50468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binaryDataN1SmInfoFromUe:</w:t>
      </w:r>
    </w:p>
    <w:p w14:paraId="54AEF5A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713A3A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779DAD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binaryDataUnknownN1SmInfo:</w:t>
      </w:r>
    </w:p>
    <w:p w14:paraId="08CC50A8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13EF082" w14:textId="0425B6E6" w:rsidR="00736462" w:rsidRDefault="00736462" w:rsidP="00736462">
      <w:pPr>
        <w:pStyle w:val="PL"/>
        <w:rPr>
          <w:ins w:id="52" w:author="Bruno Landais" w:date="2019-07-25T11:37:00Z"/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D339919" w14:textId="73049449" w:rsidR="0072770C" w:rsidRPr="002E5CBA" w:rsidRDefault="0072770C" w:rsidP="0072770C">
      <w:pPr>
        <w:pStyle w:val="PL"/>
        <w:rPr>
          <w:ins w:id="53" w:author="Bruno Landais" w:date="2019-07-25T11:37:00Z"/>
          <w:lang w:val="en-US"/>
        </w:rPr>
      </w:pPr>
      <w:ins w:id="54" w:author="Bruno Landais" w:date="2019-07-25T11:37:00Z">
        <w:r w:rsidRPr="002E5CBA">
          <w:rPr>
            <w:lang w:val="en-US"/>
          </w:rPr>
          <w:t xml:space="preserve">  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</w:t>
        </w:r>
        <w:r w:rsidRPr="002E5CBA">
          <w:rPr>
            <w:lang w:val="en-US"/>
          </w:rPr>
          <w:t>:</w:t>
        </w:r>
      </w:ins>
    </w:p>
    <w:p w14:paraId="1F852947" w14:textId="1D3CE49C" w:rsidR="0072770C" w:rsidRPr="002E5CBA" w:rsidRDefault="0072770C" w:rsidP="0072770C">
      <w:pPr>
        <w:pStyle w:val="PL"/>
        <w:rPr>
          <w:ins w:id="55" w:author="Bruno Landais" w:date="2019-07-25T11:37:00Z"/>
          <w:lang w:val="en-US"/>
        </w:rPr>
      </w:pPr>
      <w:ins w:id="56" w:author="Bruno Landais" w:date="2019-07-25T11:37:00Z">
        <w:r w:rsidRPr="002E5CBA">
          <w:rPr>
            <w:lang w:val="en-US"/>
          </w:rPr>
          <w:t xml:space="preserve">                  type: string</w:t>
        </w:r>
      </w:ins>
    </w:p>
    <w:p w14:paraId="528D506C" w14:textId="5A98C553" w:rsidR="0072770C" w:rsidRDefault="0072770C" w:rsidP="0072770C">
      <w:pPr>
        <w:pStyle w:val="PL"/>
        <w:rPr>
          <w:ins w:id="57" w:author="Bruno Landais" w:date="2019-07-25T11:37:00Z"/>
          <w:lang w:val="en-US"/>
        </w:rPr>
      </w:pPr>
      <w:ins w:id="58" w:author="Bruno Landais" w:date="2019-07-25T11:37:00Z">
        <w:r w:rsidRPr="002E5CBA">
          <w:rPr>
            <w:lang w:val="en-US"/>
          </w:rPr>
          <w:t xml:space="preserve">                  format: binary</w:t>
        </w:r>
      </w:ins>
    </w:p>
    <w:p w14:paraId="125331F4" w14:textId="1C53E029" w:rsidR="0072770C" w:rsidRPr="002E5CBA" w:rsidRDefault="0072770C" w:rsidP="0072770C">
      <w:pPr>
        <w:pStyle w:val="PL"/>
        <w:rPr>
          <w:ins w:id="59" w:author="Bruno Landais" w:date="2019-07-25T11:37:00Z"/>
          <w:lang w:val="en-US"/>
        </w:rPr>
      </w:pPr>
      <w:ins w:id="60" w:author="Bruno Landais" w:date="2019-07-25T11:37:00Z">
        <w:r w:rsidRPr="002E5CBA">
          <w:rPr>
            <w:lang w:val="en-US"/>
          </w:rPr>
          <w:t xml:space="preserve">  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rmationExt1</w:t>
        </w:r>
        <w:r w:rsidRPr="002E5CBA">
          <w:rPr>
            <w:lang w:val="en-US"/>
          </w:rPr>
          <w:t>:</w:t>
        </w:r>
      </w:ins>
    </w:p>
    <w:p w14:paraId="1CB014A4" w14:textId="0A6BE197" w:rsidR="0072770C" w:rsidRPr="002E5CBA" w:rsidRDefault="0072770C" w:rsidP="0072770C">
      <w:pPr>
        <w:pStyle w:val="PL"/>
        <w:rPr>
          <w:ins w:id="61" w:author="Bruno Landais" w:date="2019-07-25T11:37:00Z"/>
          <w:lang w:val="en-US"/>
        </w:rPr>
      </w:pPr>
      <w:ins w:id="62" w:author="Bruno Landais" w:date="2019-07-25T11:37:00Z">
        <w:r w:rsidRPr="002E5CBA">
          <w:rPr>
            <w:lang w:val="en-US"/>
          </w:rPr>
          <w:t xml:space="preserve">                  type: string</w:t>
        </w:r>
      </w:ins>
    </w:p>
    <w:p w14:paraId="35E6400A" w14:textId="7A05A357" w:rsidR="0072770C" w:rsidRDefault="0072770C" w:rsidP="00736462">
      <w:pPr>
        <w:pStyle w:val="PL"/>
        <w:rPr>
          <w:ins w:id="63" w:author="Bruno Landais - rev1" w:date="2019-08-27T23:17:00Z"/>
          <w:lang w:val="en-US"/>
        </w:rPr>
      </w:pPr>
      <w:ins w:id="64" w:author="Bruno Landais" w:date="2019-07-25T11:37:00Z">
        <w:r w:rsidRPr="002E5CBA">
          <w:rPr>
            <w:lang w:val="en-US"/>
          </w:rPr>
          <w:t xml:space="preserve">                  format: binary</w:t>
        </w:r>
      </w:ins>
    </w:p>
    <w:p w14:paraId="61E4032C" w14:textId="5925DCAC" w:rsidR="00910622" w:rsidRPr="002E5CBA" w:rsidRDefault="00910622" w:rsidP="00910622">
      <w:pPr>
        <w:pStyle w:val="PL"/>
        <w:rPr>
          <w:ins w:id="65" w:author="Bruno Landais - rev1" w:date="2019-08-27T23:18:00Z"/>
          <w:lang w:val="en-US"/>
        </w:rPr>
      </w:pPr>
      <w:ins w:id="66" w:author="Bruno Landais - rev1" w:date="2019-08-27T23:18:00Z">
        <w:r w:rsidRPr="002E5CBA">
          <w:rPr>
            <w:lang w:val="en-US"/>
          </w:rPr>
          <w:t xml:space="preserve">  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</w:t>
        </w:r>
        <w:r>
          <w:rPr>
            <w:lang w:val="en-US"/>
          </w:rPr>
          <w:t>2</w:t>
        </w:r>
        <w:r w:rsidRPr="002E5CBA">
          <w:rPr>
            <w:lang w:val="en-US"/>
          </w:rPr>
          <w:t>:</w:t>
        </w:r>
      </w:ins>
    </w:p>
    <w:p w14:paraId="035AABAB" w14:textId="77777777" w:rsidR="00910622" w:rsidRPr="002E5CBA" w:rsidRDefault="00910622" w:rsidP="00910622">
      <w:pPr>
        <w:pStyle w:val="PL"/>
        <w:rPr>
          <w:ins w:id="67" w:author="Bruno Landais - rev1" w:date="2019-08-27T23:18:00Z"/>
          <w:lang w:val="en-US"/>
        </w:rPr>
      </w:pPr>
      <w:ins w:id="68" w:author="Bruno Landais - rev1" w:date="2019-08-27T23:18:00Z">
        <w:r w:rsidRPr="002E5CBA">
          <w:rPr>
            <w:lang w:val="en-US"/>
          </w:rPr>
          <w:t xml:space="preserve">                  type: string</w:t>
        </w:r>
      </w:ins>
    </w:p>
    <w:p w14:paraId="4558272F" w14:textId="20521A8B" w:rsidR="00910622" w:rsidRPr="002E5CBA" w:rsidRDefault="00910622" w:rsidP="00736462">
      <w:pPr>
        <w:pStyle w:val="PL"/>
        <w:rPr>
          <w:lang w:val="en-US"/>
        </w:rPr>
      </w:pPr>
      <w:ins w:id="69" w:author="Bruno Landais - rev1" w:date="2019-08-27T23:18:00Z">
        <w:r w:rsidRPr="002E5CBA">
          <w:rPr>
            <w:lang w:val="en-US"/>
          </w:rPr>
          <w:t xml:space="preserve">                  format: binary</w:t>
        </w:r>
      </w:ins>
    </w:p>
    <w:p w14:paraId="069D7CE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62CD5CF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7B737E2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application/json</w:t>
      </w:r>
    </w:p>
    <w:p w14:paraId="18BAF6D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579C156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19EF04D0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1986FF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00C066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85DCB8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  </w:t>
      </w:r>
    </w:p>
    <w:p w14:paraId="4155A48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0D95A89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4171384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F8958C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Content-Id:</w:t>
      </w:r>
    </w:p>
    <w:p w14:paraId="431ED73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0CAFF4B" w14:textId="77777777" w:rsidR="0072770C" w:rsidRDefault="00736462" w:rsidP="00736462">
      <w:pPr>
        <w:pStyle w:val="PL"/>
        <w:rPr>
          <w:ins w:id="70" w:author="Bruno Landais" w:date="2019-07-25T11:40:00Z"/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6B0CE17" w14:textId="1C5714A6" w:rsidR="0072770C" w:rsidRPr="002E5CBA" w:rsidRDefault="0072770C" w:rsidP="0072770C">
      <w:pPr>
        <w:pStyle w:val="PL"/>
        <w:rPr>
          <w:ins w:id="71" w:author="Bruno Landais" w:date="2019-07-25T11:40:00Z"/>
          <w:lang w:val="en-US"/>
        </w:rPr>
      </w:pPr>
      <w:ins w:id="72" w:author="Bruno Landais" w:date="2019-07-25T11:40:00Z">
        <w:r w:rsidRPr="002E5CBA">
          <w:rPr>
            <w:lang w:val="en-US"/>
          </w:rPr>
          <w:t xml:space="preserve">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</w:t>
        </w:r>
        <w:r w:rsidRPr="002E5CBA">
          <w:rPr>
            <w:lang w:val="en-US"/>
          </w:rPr>
          <w:t>:</w:t>
        </w:r>
      </w:ins>
    </w:p>
    <w:p w14:paraId="27DF2D23" w14:textId="06748F67" w:rsidR="0072770C" w:rsidRPr="002E5CBA" w:rsidRDefault="0072770C" w:rsidP="0072770C">
      <w:pPr>
        <w:pStyle w:val="PL"/>
        <w:rPr>
          <w:ins w:id="73" w:author="Bruno Landais" w:date="2019-07-25T11:40:00Z"/>
          <w:lang w:val="en-US"/>
        </w:rPr>
      </w:pPr>
      <w:ins w:id="74" w:author="Bruno Landais" w:date="2019-07-25T11:40:00Z">
        <w:r w:rsidRPr="002E5CBA">
          <w:rPr>
            <w:lang w:val="en-US"/>
          </w:rPr>
          <w:t xml:space="preserve">                contentType:  application/vnd.3gpp.</w:t>
        </w:r>
        <w:r>
          <w:rPr>
            <w:lang w:val="en-US"/>
          </w:rPr>
          <w:t>pfcp</w:t>
        </w:r>
      </w:ins>
    </w:p>
    <w:p w14:paraId="37D356F5" w14:textId="72A7570F" w:rsidR="0072770C" w:rsidRPr="002E5CBA" w:rsidRDefault="0072770C" w:rsidP="0072770C">
      <w:pPr>
        <w:pStyle w:val="PL"/>
        <w:rPr>
          <w:ins w:id="75" w:author="Bruno Landais" w:date="2019-07-25T11:40:00Z"/>
          <w:lang w:val="en-US"/>
        </w:rPr>
      </w:pPr>
      <w:ins w:id="76" w:author="Bruno Landais" w:date="2019-07-25T11:40:00Z">
        <w:r w:rsidRPr="002E5CBA">
          <w:rPr>
            <w:lang w:val="en-US"/>
          </w:rPr>
          <w:t xml:space="preserve">                headers:</w:t>
        </w:r>
      </w:ins>
    </w:p>
    <w:p w14:paraId="41BBB42B" w14:textId="28F09526" w:rsidR="0072770C" w:rsidRPr="002E5CBA" w:rsidRDefault="0072770C" w:rsidP="0072770C">
      <w:pPr>
        <w:pStyle w:val="PL"/>
        <w:rPr>
          <w:ins w:id="77" w:author="Bruno Landais" w:date="2019-07-25T11:40:00Z"/>
          <w:lang w:val="en-US"/>
        </w:rPr>
      </w:pPr>
      <w:ins w:id="78" w:author="Bruno Landais" w:date="2019-07-25T11:40:00Z">
        <w:r w:rsidRPr="002E5CBA">
          <w:rPr>
            <w:lang w:val="en-US"/>
          </w:rPr>
          <w:t xml:space="preserve">                  Content-Id:</w:t>
        </w:r>
      </w:ins>
    </w:p>
    <w:p w14:paraId="58FBB42E" w14:textId="1CCC45C0" w:rsidR="0072770C" w:rsidRPr="002E5CBA" w:rsidRDefault="0072770C" w:rsidP="0072770C">
      <w:pPr>
        <w:pStyle w:val="PL"/>
        <w:rPr>
          <w:ins w:id="79" w:author="Bruno Landais" w:date="2019-07-25T11:40:00Z"/>
          <w:lang w:val="en-US"/>
        </w:rPr>
      </w:pPr>
      <w:ins w:id="80" w:author="Bruno Landais" w:date="2019-07-25T11:40:00Z">
        <w:r w:rsidRPr="002E5CBA">
          <w:rPr>
            <w:lang w:val="en-US"/>
          </w:rPr>
          <w:t xml:space="preserve">                    schema:</w:t>
        </w:r>
      </w:ins>
    </w:p>
    <w:p w14:paraId="4B3C2B64" w14:textId="07898395" w:rsidR="0072770C" w:rsidRDefault="0072770C" w:rsidP="0072770C">
      <w:pPr>
        <w:pStyle w:val="PL"/>
        <w:rPr>
          <w:ins w:id="81" w:author="Bruno Landais" w:date="2019-07-25T11:40:00Z"/>
          <w:lang w:val="en-US"/>
        </w:rPr>
      </w:pPr>
      <w:ins w:id="82" w:author="Bruno Landais" w:date="2019-07-25T11:40:00Z">
        <w:r w:rsidRPr="002E5CBA">
          <w:rPr>
            <w:lang w:val="en-US"/>
          </w:rPr>
          <w:t xml:space="preserve">                      type: string   </w:t>
        </w:r>
      </w:ins>
    </w:p>
    <w:p w14:paraId="5E597DA2" w14:textId="57B6108F" w:rsidR="0072770C" w:rsidRPr="002E5CBA" w:rsidRDefault="0072770C" w:rsidP="0072770C">
      <w:pPr>
        <w:pStyle w:val="PL"/>
        <w:rPr>
          <w:ins w:id="83" w:author="Bruno Landais" w:date="2019-07-25T11:40:00Z"/>
          <w:lang w:val="en-US"/>
        </w:rPr>
      </w:pPr>
      <w:ins w:id="84" w:author="Bruno Landais" w:date="2019-07-25T11:40:00Z">
        <w:r w:rsidRPr="002E5CBA">
          <w:rPr>
            <w:lang w:val="en-US"/>
          </w:rPr>
          <w:t xml:space="preserve">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rmationExt1</w:t>
        </w:r>
        <w:r w:rsidRPr="002E5CBA">
          <w:rPr>
            <w:lang w:val="en-US"/>
          </w:rPr>
          <w:t>:</w:t>
        </w:r>
      </w:ins>
    </w:p>
    <w:p w14:paraId="2A3595AE" w14:textId="43CEDEDC" w:rsidR="0072770C" w:rsidRPr="002E5CBA" w:rsidRDefault="0072770C" w:rsidP="0072770C">
      <w:pPr>
        <w:pStyle w:val="PL"/>
        <w:rPr>
          <w:ins w:id="85" w:author="Bruno Landais" w:date="2019-07-25T11:40:00Z"/>
          <w:lang w:val="en-US"/>
        </w:rPr>
      </w:pPr>
      <w:ins w:id="86" w:author="Bruno Landais" w:date="2019-07-25T11:40:00Z">
        <w:r w:rsidRPr="002E5CBA">
          <w:rPr>
            <w:lang w:val="en-US"/>
          </w:rPr>
          <w:t xml:space="preserve">                contentType:  application/vnd.3gpp.</w:t>
        </w:r>
        <w:r>
          <w:rPr>
            <w:lang w:val="en-US"/>
          </w:rPr>
          <w:t>pfcp</w:t>
        </w:r>
      </w:ins>
    </w:p>
    <w:p w14:paraId="64BC0847" w14:textId="5EFF5E57" w:rsidR="0072770C" w:rsidRPr="002E5CBA" w:rsidRDefault="0072770C" w:rsidP="0072770C">
      <w:pPr>
        <w:pStyle w:val="PL"/>
        <w:rPr>
          <w:ins w:id="87" w:author="Bruno Landais" w:date="2019-07-25T11:40:00Z"/>
          <w:lang w:val="en-US"/>
        </w:rPr>
      </w:pPr>
      <w:ins w:id="88" w:author="Bruno Landais" w:date="2019-07-25T11:40:00Z">
        <w:r w:rsidRPr="002E5CBA">
          <w:rPr>
            <w:lang w:val="en-US"/>
          </w:rPr>
          <w:t xml:space="preserve">                headers:</w:t>
        </w:r>
      </w:ins>
    </w:p>
    <w:p w14:paraId="1C96845B" w14:textId="0FAA8339" w:rsidR="0072770C" w:rsidRPr="002E5CBA" w:rsidRDefault="0072770C" w:rsidP="0072770C">
      <w:pPr>
        <w:pStyle w:val="PL"/>
        <w:rPr>
          <w:ins w:id="89" w:author="Bruno Landais" w:date="2019-07-25T11:40:00Z"/>
          <w:lang w:val="en-US"/>
        </w:rPr>
      </w:pPr>
      <w:ins w:id="90" w:author="Bruno Landais" w:date="2019-07-25T11:40:00Z">
        <w:r w:rsidRPr="002E5CBA">
          <w:rPr>
            <w:lang w:val="en-US"/>
          </w:rPr>
          <w:t xml:space="preserve">                  Content-Id:</w:t>
        </w:r>
      </w:ins>
    </w:p>
    <w:p w14:paraId="55605480" w14:textId="05D67AE8" w:rsidR="0072770C" w:rsidRPr="002E5CBA" w:rsidRDefault="0072770C" w:rsidP="0072770C">
      <w:pPr>
        <w:pStyle w:val="PL"/>
        <w:rPr>
          <w:ins w:id="91" w:author="Bruno Landais" w:date="2019-07-25T11:40:00Z"/>
          <w:lang w:val="en-US"/>
        </w:rPr>
      </w:pPr>
      <w:ins w:id="92" w:author="Bruno Landais" w:date="2019-07-25T11:40:00Z">
        <w:r w:rsidRPr="002E5CBA">
          <w:rPr>
            <w:lang w:val="en-US"/>
          </w:rPr>
          <w:t xml:space="preserve">                    schema:</w:t>
        </w:r>
      </w:ins>
    </w:p>
    <w:p w14:paraId="1132BFBC" w14:textId="6AB7EDB4" w:rsidR="00736462" w:rsidRDefault="0072770C" w:rsidP="00736462">
      <w:pPr>
        <w:pStyle w:val="PL"/>
        <w:rPr>
          <w:ins w:id="93" w:author="Bruno Landais - rev1" w:date="2019-08-27T23:18:00Z"/>
          <w:lang w:val="en-US"/>
        </w:rPr>
      </w:pPr>
      <w:ins w:id="94" w:author="Bruno Landais" w:date="2019-07-25T11:40:00Z">
        <w:r w:rsidRPr="002E5CBA">
          <w:rPr>
            <w:lang w:val="en-US"/>
          </w:rPr>
          <w:t xml:space="preserve">                      type: string</w:t>
        </w:r>
      </w:ins>
    </w:p>
    <w:p w14:paraId="4CD93BB8" w14:textId="58E4B5A2" w:rsidR="00910622" w:rsidRPr="002E5CBA" w:rsidRDefault="00910622" w:rsidP="00910622">
      <w:pPr>
        <w:pStyle w:val="PL"/>
        <w:rPr>
          <w:ins w:id="95" w:author="Bruno Landais - rev1" w:date="2019-08-27T23:18:00Z"/>
          <w:lang w:val="en-US"/>
        </w:rPr>
      </w:pPr>
      <w:ins w:id="96" w:author="Bruno Landais - rev1" w:date="2019-08-27T23:18:00Z">
        <w:r w:rsidRPr="002E5CBA">
          <w:rPr>
            <w:lang w:val="en-US"/>
          </w:rPr>
          <w:t xml:space="preserve">              binaryDataN</w:t>
        </w:r>
        <w:r>
          <w:rPr>
            <w:lang w:val="en-US"/>
          </w:rPr>
          <w:t>4</w:t>
        </w:r>
        <w:r w:rsidRPr="002E5CBA">
          <w:rPr>
            <w:lang w:val="en-US"/>
          </w:rPr>
          <w:t>Info</w:t>
        </w:r>
        <w:r>
          <w:rPr>
            <w:lang w:val="en-US"/>
          </w:rPr>
          <w:t>rmationExt</w:t>
        </w:r>
        <w:r>
          <w:rPr>
            <w:lang w:val="en-US"/>
          </w:rPr>
          <w:t>2</w:t>
        </w:r>
        <w:r w:rsidRPr="002E5CBA">
          <w:rPr>
            <w:lang w:val="en-US"/>
          </w:rPr>
          <w:t>:</w:t>
        </w:r>
      </w:ins>
    </w:p>
    <w:p w14:paraId="44D4F336" w14:textId="77777777" w:rsidR="00910622" w:rsidRPr="002E5CBA" w:rsidRDefault="00910622" w:rsidP="00910622">
      <w:pPr>
        <w:pStyle w:val="PL"/>
        <w:rPr>
          <w:ins w:id="97" w:author="Bruno Landais - rev1" w:date="2019-08-27T23:18:00Z"/>
          <w:lang w:val="en-US"/>
        </w:rPr>
      </w:pPr>
      <w:ins w:id="98" w:author="Bruno Landais - rev1" w:date="2019-08-27T23:18:00Z">
        <w:r w:rsidRPr="002E5CBA">
          <w:rPr>
            <w:lang w:val="en-US"/>
          </w:rPr>
          <w:t xml:space="preserve">                contentType:  application/vnd.3gpp.</w:t>
        </w:r>
        <w:r>
          <w:rPr>
            <w:lang w:val="en-US"/>
          </w:rPr>
          <w:t>pfcp</w:t>
        </w:r>
      </w:ins>
    </w:p>
    <w:p w14:paraId="388331A3" w14:textId="77777777" w:rsidR="00910622" w:rsidRPr="002E5CBA" w:rsidRDefault="00910622" w:rsidP="00910622">
      <w:pPr>
        <w:pStyle w:val="PL"/>
        <w:rPr>
          <w:ins w:id="99" w:author="Bruno Landais - rev1" w:date="2019-08-27T23:18:00Z"/>
          <w:lang w:val="en-US"/>
        </w:rPr>
      </w:pPr>
      <w:ins w:id="100" w:author="Bruno Landais - rev1" w:date="2019-08-27T23:18:00Z">
        <w:r w:rsidRPr="002E5CBA">
          <w:rPr>
            <w:lang w:val="en-US"/>
          </w:rPr>
          <w:t xml:space="preserve">                headers:</w:t>
        </w:r>
      </w:ins>
    </w:p>
    <w:p w14:paraId="1C141DF2" w14:textId="77777777" w:rsidR="00910622" w:rsidRPr="002E5CBA" w:rsidRDefault="00910622" w:rsidP="00910622">
      <w:pPr>
        <w:pStyle w:val="PL"/>
        <w:rPr>
          <w:ins w:id="101" w:author="Bruno Landais - rev1" w:date="2019-08-27T23:18:00Z"/>
          <w:lang w:val="en-US"/>
        </w:rPr>
      </w:pPr>
      <w:ins w:id="102" w:author="Bruno Landais - rev1" w:date="2019-08-27T23:18:00Z">
        <w:r w:rsidRPr="002E5CBA">
          <w:rPr>
            <w:lang w:val="en-US"/>
          </w:rPr>
          <w:t xml:space="preserve">                  Content-Id:</w:t>
        </w:r>
      </w:ins>
    </w:p>
    <w:p w14:paraId="4ACD9DB0" w14:textId="77777777" w:rsidR="00910622" w:rsidRPr="002E5CBA" w:rsidRDefault="00910622" w:rsidP="00910622">
      <w:pPr>
        <w:pStyle w:val="PL"/>
        <w:rPr>
          <w:ins w:id="103" w:author="Bruno Landais - rev1" w:date="2019-08-27T23:18:00Z"/>
          <w:lang w:val="en-US"/>
        </w:rPr>
      </w:pPr>
      <w:ins w:id="104" w:author="Bruno Landais - rev1" w:date="2019-08-27T23:18:00Z">
        <w:r w:rsidRPr="002E5CBA">
          <w:rPr>
            <w:lang w:val="en-US"/>
          </w:rPr>
          <w:t xml:space="preserve">                    schema:</w:t>
        </w:r>
      </w:ins>
    </w:p>
    <w:p w14:paraId="2D270435" w14:textId="4121B84B" w:rsidR="00910622" w:rsidRPr="002E5CBA" w:rsidRDefault="00910622" w:rsidP="00736462">
      <w:pPr>
        <w:pStyle w:val="PL"/>
        <w:rPr>
          <w:lang w:val="en-US"/>
        </w:rPr>
      </w:pPr>
      <w:ins w:id="105" w:author="Bruno Landais - rev1" w:date="2019-08-27T23:18:00Z">
        <w:r w:rsidRPr="002E5CBA">
          <w:rPr>
            <w:lang w:val="en-US"/>
          </w:rPr>
          <w:t xml:space="preserve">                      type: string</w:t>
        </w:r>
      </w:ins>
    </w:p>
    <w:p w14:paraId="62F23A9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1BF25B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1D16124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 content in the response</w:t>
      </w:r>
    </w:p>
    <w:p w14:paraId="72C7135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A3EE02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 </w:t>
      </w:r>
    </w:p>
    <w:p w14:paraId="392929E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B38790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'#/components/schemas/HsmfUpdatedData'</w:t>
      </w:r>
    </w:p>
    <w:p w14:paraId="4088B92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834918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3C0630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6A4D698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CC95C3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3E3590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'#/components/schemas/HsmfUpdatedData'</w:t>
      </w:r>
    </w:p>
    <w:p w14:paraId="43DB8AC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5868E730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B79FAEC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19C0B73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7A6FFAD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34F6EF8F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005118B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422D0CAD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554C228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4D5DA41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B22CC7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10A33A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14:paraId="7F6BE8BA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9CC12B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without content in the response</w:t>
      </w:r>
    </w:p>
    <w:p w14:paraId="54F6F87B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21A76625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E065CA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51D49E2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0FA84D6E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46AF1EC5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73C530B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'411': </w:t>
      </w:r>
    </w:p>
    <w:p w14:paraId="704AA0EA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A0C1BA1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'413': </w:t>
      </w:r>
    </w:p>
    <w:p w14:paraId="3D8CDB9C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FD1CDB5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'415': </w:t>
      </w:r>
    </w:p>
    <w:p w14:paraId="0ECD7106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A75A59A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'429': </w:t>
      </w:r>
    </w:p>
    <w:p w14:paraId="0E5F0E84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FBCA44F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2F85A0B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CA32ED6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1B48B597" w14:textId="77777777" w:rsidR="00736462" w:rsidRPr="002E5CBA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F6B206C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BC79C69" w14:textId="77777777" w:rsidR="00736462" w:rsidRDefault="00736462" w:rsidP="007364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739C259" w14:textId="77777777" w:rsidR="00AC4B72" w:rsidRDefault="00AC4B72" w:rsidP="00AC4B72">
      <w:pPr>
        <w:pStyle w:val="PL"/>
        <w:rPr>
          <w:lang w:val="en-US"/>
        </w:rPr>
      </w:pPr>
    </w:p>
    <w:p w14:paraId="3AD0FB58" w14:textId="7E4742B2" w:rsidR="00AC4B72" w:rsidRDefault="00AC4B72" w:rsidP="00AC4B72">
      <w:pPr>
        <w:pStyle w:val="PL"/>
        <w:rPr>
          <w:lang w:val="en-US"/>
        </w:rPr>
      </w:pPr>
    </w:p>
    <w:p w14:paraId="1A08B0B3" w14:textId="77777777" w:rsidR="00AC4B72" w:rsidRDefault="00AC4B72" w:rsidP="00AC4B72">
      <w:pPr>
        <w:pStyle w:val="PL"/>
        <w:rPr>
          <w:lang w:val="en-US"/>
        </w:rPr>
      </w:pPr>
      <w:r w:rsidRPr="00AC4B72">
        <w:rPr>
          <w:lang w:val="en-US"/>
        </w:rPr>
        <w:t>[…]</w:t>
      </w:r>
    </w:p>
    <w:p w14:paraId="0ED69DCE" w14:textId="5A70941E" w:rsidR="00AC4B72" w:rsidRDefault="00AC4B72" w:rsidP="00AC4B72">
      <w:pPr>
        <w:pStyle w:val="PL"/>
        <w:rPr>
          <w:lang w:val="en-US"/>
        </w:rPr>
      </w:pPr>
    </w:p>
    <w:p w14:paraId="4D86CC7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475EE93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F24CF3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22E900D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2F59347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0C3E88BC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6103D0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'TS29571_CommonData.yaml#/components/schemas/Pei'</w:t>
      </w:r>
    </w:p>
    <w:p w14:paraId="48033B1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3EFEEEF8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522857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28674395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1C986FB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F01947F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1AAA92A6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secondA</w:t>
      </w:r>
      <w:r w:rsidRPr="002E5CBA">
        <w:rPr>
          <w:lang w:val="en-US"/>
        </w:rPr>
        <w:t>nType:</w:t>
      </w:r>
    </w:p>
    <w:p w14:paraId="1CC89ADC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6E9B85F" w14:textId="77777777" w:rsidR="00417154" w:rsidRPr="002E5CBA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F52F52B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0C94589A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3217C79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5550B5C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45BAAC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1BB27ED0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29B7BD1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8DDF8CB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469E4AA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1A1D5E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78971F4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5898FC3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01137E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F99816A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F068EB6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99D9D0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1E9D14B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B318DA6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713DDD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203348D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A7E4CF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0A5BE9B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322C61D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81700D4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5587AAF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0B7CB4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35FE706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D2B2B28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C239484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7C0576D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8AE510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5266874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26088A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C66808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35D6E1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425476C4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3D5D08F5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52D6AFB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2A6E0011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90560B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E5B624F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2D73BC7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261D1B4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45AC78C4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4A1C85B" w14:textId="77777777" w:rsidR="00417154" w:rsidRPr="002E5CBA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4D8FF3AB" w14:textId="77777777" w:rsidR="00417154" w:rsidRDefault="00417154" w:rsidP="00417154">
      <w:pPr>
        <w:pStyle w:val="PL"/>
      </w:pPr>
      <w:r>
        <w:t xml:space="preserve">          $ref: 'TS29571_CommonData.yaml#/components/schemas/NgApCause'</w:t>
      </w:r>
    </w:p>
    <w:p w14:paraId="2683D232" w14:textId="77777777" w:rsidR="00417154" w:rsidRPr="002E5CBA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2A23914C" w14:textId="77777777" w:rsidR="00417154" w:rsidRDefault="00417154" w:rsidP="00417154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3189CEE0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0ED23F0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2C95067" w14:textId="77777777" w:rsidR="00417154" w:rsidRPr="00757B26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01E5D3A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57EB63C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7C6047F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14B60482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D7BC2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05AF91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1D12D308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6368E0E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25F4991D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3A2A1E9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12A4037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4CEE25EB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  <w:r w:rsidRPr="002E5CBA">
        <w:rPr>
          <w:lang w:val="en-US"/>
        </w:rPr>
        <w:t xml:space="preserve">        </w:t>
      </w:r>
    </w:p>
    <w:p w14:paraId="67317B17" w14:textId="77777777" w:rsidR="00417154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704C1B09" w14:textId="77777777" w:rsidR="00417154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2B627E0" w14:textId="77777777" w:rsidR="00417154" w:rsidRDefault="00417154" w:rsidP="004171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1247CBE" w14:textId="77777777" w:rsidR="00417154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3FD239A0" w14:textId="3DBE28F4" w:rsidR="00417154" w:rsidRDefault="00417154" w:rsidP="00417154">
      <w:pPr>
        <w:pStyle w:val="PL"/>
        <w:rPr>
          <w:ins w:id="106" w:author="Bruno Landais" w:date="2019-07-25T11:47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04822E71" w14:textId="77777777" w:rsidR="00417154" w:rsidRDefault="00417154" w:rsidP="00417154">
      <w:pPr>
        <w:pStyle w:val="PL"/>
        <w:rPr>
          <w:ins w:id="107" w:author="Bruno Landais" w:date="2019-07-25T11:47:00Z"/>
          <w:lang w:val="en-US"/>
        </w:rPr>
      </w:pPr>
      <w:ins w:id="108" w:author="Bruno Landais" w:date="2019-07-25T11:47:00Z">
        <w:r w:rsidRPr="002E5CBA">
          <w:rPr>
            <w:lang w:val="en-US"/>
          </w:rPr>
          <w:lastRenderedPageBreak/>
          <w:t xml:space="preserve">        </w:t>
        </w:r>
        <w:r>
          <w:rPr>
            <w:lang w:val="en-US"/>
          </w:rPr>
          <w:t>n4Info</w:t>
        </w:r>
        <w:r w:rsidRPr="002E5CBA">
          <w:rPr>
            <w:lang w:val="en-US"/>
          </w:rPr>
          <w:t>:</w:t>
        </w:r>
      </w:ins>
    </w:p>
    <w:p w14:paraId="113C56F5" w14:textId="1C547DD4" w:rsidR="00417154" w:rsidRDefault="00417154" w:rsidP="00417154">
      <w:pPr>
        <w:pStyle w:val="PL"/>
        <w:rPr>
          <w:ins w:id="109" w:author="Bruno Landais" w:date="2019-07-25T11:47:00Z"/>
          <w:lang w:val="en-US"/>
        </w:rPr>
      </w:pPr>
      <w:ins w:id="110" w:author="Bruno Landais" w:date="2019-07-25T11:47:00Z">
        <w:r w:rsidRPr="002E5CBA">
          <w:rPr>
            <w:lang w:val="en-US"/>
          </w:rPr>
          <w:t xml:space="preserve">          $ref: </w:t>
        </w:r>
      </w:ins>
      <w:ins w:id="111" w:author="Bruno Landais - v2" w:date="2019-07-29T10:57:00Z">
        <w:r w:rsidR="000B7F44">
          <w:rPr>
            <w:lang w:val="en-US"/>
          </w:rPr>
          <w:t>'</w:t>
        </w:r>
        <w:r w:rsidR="000B7F44" w:rsidRPr="002E5CBA">
          <w:rPr>
            <w:lang w:val="en-US"/>
          </w:rPr>
          <w:t>#/components/schemas/</w:t>
        </w:r>
        <w:r w:rsidR="000B7F44">
          <w:rPr>
            <w:lang w:val="en-US"/>
          </w:rPr>
          <w:t>N4Information</w:t>
        </w:r>
      </w:ins>
      <w:ins w:id="112" w:author="Bruno Landais" w:date="2019-07-25T11:47:00Z">
        <w:r w:rsidRPr="002E5CBA">
          <w:rPr>
            <w:lang w:val="en-US"/>
          </w:rPr>
          <w:t>'</w:t>
        </w:r>
      </w:ins>
    </w:p>
    <w:p w14:paraId="52E0A76E" w14:textId="77777777" w:rsidR="00417154" w:rsidRDefault="00417154" w:rsidP="00417154">
      <w:pPr>
        <w:pStyle w:val="PL"/>
        <w:rPr>
          <w:ins w:id="113" w:author="Bruno Landais" w:date="2019-07-25T11:47:00Z"/>
          <w:lang w:val="en-US"/>
        </w:rPr>
      </w:pPr>
      <w:ins w:id="114" w:author="Bruno Landais" w:date="2019-07-25T11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n4InfoExt1</w:t>
        </w:r>
        <w:r w:rsidRPr="002E5CBA">
          <w:rPr>
            <w:lang w:val="en-US"/>
          </w:rPr>
          <w:t>:</w:t>
        </w:r>
      </w:ins>
    </w:p>
    <w:p w14:paraId="0F840A2B" w14:textId="76B02DC7" w:rsidR="00417154" w:rsidRDefault="00417154" w:rsidP="00417154">
      <w:pPr>
        <w:pStyle w:val="PL"/>
        <w:rPr>
          <w:ins w:id="115" w:author="Bruno Landais - rev1" w:date="2019-08-27T23:18:00Z"/>
          <w:lang w:val="en-US"/>
        </w:rPr>
      </w:pPr>
      <w:ins w:id="116" w:author="Bruno Landais" w:date="2019-07-25T11:47:00Z">
        <w:r w:rsidRPr="002E5CBA">
          <w:rPr>
            <w:lang w:val="en-US"/>
          </w:rPr>
          <w:t xml:space="preserve">          $ref: '</w:t>
        </w:r>
      </w:ins>
      <w:ins w:id="117" w:author="Bruno Landais - v2" w:date="2019-07-29T10:57:00Z">
        <w:r w:rsidR="000B7F44" w:rsidRPr="002E5CBA">
          <w:rPr>
            <w:lang w:val="en-US"/>
          </w:rPr>
          <w:t>#/components/schemas/</w:t>
        </w:r>
        <w:r w:rsidR="000B7F44">
          <w:rPr>
            <w:lang w:val="en-US"/>
          </w:rPr>
          <w:t>N4Information</w:t>
        </w:r>
        <w:r w:rsidR="000B7F44" w:rsidRPr="002E5CBA">
          <w:rPr>
            <w:lang w:val="en-US"/>
          </w:rPr>
          <w:t>'</w:t>
        </w:r>
      </w:ins>
    </w:p>
    <w:p w14:paraId="25DA21C1" w14:textId="25683C48" w:rsidR="00910622" w:rsidRDefault="00910622" w:rsidP="00910622">
      <w:pPr>
        <w:pStyle w:val="PL"/>
        <w:rPr>
          <w:ins w:id="118" w:author="Bruno Landais - rev1" w:date="2019-08-27T23:18:00Z"/>
          <w:lang w:val="en-US"/>
        </w:rPr>
      </w:pPr>
      <w:ins w:id="119" w:author="Bruno Landais - rev1" w:date="2019-08-27T23:1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n4InfoExt</w:t>
        </w:r>
        <w:r>
          <w:rPr>
            <w:lang w:val="en-US"/>
          </w:rPr>
          <w:t>2</w:t>
        </w:r>
        <w:r w:rsidRPr="002E5CBA">
          <w:rPr>
            <w:lang w:val="en-US"/>
          </w:rPr>
          <w:t>:</w:t>
        </w:r>
      </w:ins>
    </w:p>
    <w:p w14:paraId="5FD913D1" w14:textId="0D12BE84" w:rsidR="00910622" w:rsidRPr="002E5CBA" w:rsidRDefault="00910622" w:rsidP="00417154">
      <w:pPr>
        <w:pStyle w:val="PL"/>
        <w:rPr>
          <w:ins w:id="120" w:author="Bruno Landais" w:date="2019-07-25T11:47:00Z"/>
          <w:lang w:val="en-US"/>
        </w:rPr>
      </w:pPr>
      <w:ins w:id="121" w:author="Bruno Landais - rev1" w:date="2019-08-27T23:18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N4Information</w:t>
        </w:r>
        <w:r w:rsidRPr="002E5CBA">
          <w:rPr>
            <w:lang w:val="en-US"/>
          </w:rPr>
          <w:t>'</w:t>
        </w:r>
      </w:ins>
    </w:p>
    <w:p w14:paraId="7EF9763A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3399DBC" w14:textId="77777777" w:rsidR="00417154" w:rsidRPr="002E5CBA" w:rsidRDefault="00417154" w:rsidP="00417154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2BEF2A27" w14:textId="57D74919" w:rsidR="00AC4B72" w:rsidRDefault="00AC4B72" w:rsidP="00AC4B72">
      <w:pPr>
        <w:pStyle w:val="PL"/>
        <w:rPr>
          <w:lang w:val="en-US"/>
        </w:rPr>
      </w:pPr>
    </w:p>
    <w:p w14:paraId="791C18BF" w14:textId="031C8DBD" w:rsidR="00417154" w:rsidRDefault="00417154" w:rsidP="00AC4B72">
      <w:pPr>
        <w:pStyle w:val="PL"/>
        <w:rPr>
          <w:lang w:val="en-US"/>
        </w:rPr>
      </w:pPr>
    </w:p>
    <w:p w14:paraId="45F9CF11" w14:textId="77777777" w:rsidR="00417154" w:rsidRDefault="00417154" w:rsidP="00417154">
      <w:pPr>
        <w:pStyle w:val="PL"/>
        <w:rPr>
          <w:lang w:val="en-US"/>
        </w:rPr>
      </w:pPr>
      <w:r w:rsidRPr="00AC4B72">
        <w:rPr>
          <w:lang w:val="en-US"/>
        </w:rPr>
        <w:t>[…]</w:t>
      </w:r>
    </w:p>
    <w:p w14:paraId="79762F19" w14:textId="77777777" w:rsidR="00417154" w:rsidRDefault="00417154" w:rsidP="00AC4B72">
      <w:pPr>
        <w:pStyle w:val="PL"/>
        <w:rPr>
          <w:lang w:val="en-US"/>
        </w:rPr>
      </w:pPr>
    </w:p>
    <w:p w14:paraId="64814026" w14:textId="77777777" w:rsidR="00417154" w:rsidRPr="00AC4B72" w:rsidRDefault="00417154" w:rsidP="00AC4B72">
      <w:pPr>
        <w:pStyle w:val="PL"/>
        <w:rPr>
          <w:lang w:val="en-US"/>
        </w:rPr>
      </w:pPr>
    </w:p>
    <w:p w14:paraId="58AAA9E4" w14:textId="6D18214C" w:rsidR="00632449" w:rsidRPr="006B5418" w:rsidRDefault="00632449" w:rsidP="00632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3244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CAC76" w14:textId="77777777" w:rsidR="00BA6162" w:rsidRDefault="00BA6162">
      <w:r>
        <w:separator/>
      </w:r>
    </w:p>
  </w:endnote>
  <w:endnote w:type="continuationSeparator" w:id="0">
    <w:p w14:paraId="364B85DB" w14:textId="77777777" w:rsidR="00BA6162" w:rsidRDefault="00BA6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76DD3" w14:textId="77777777" w:rsidR="00765F45" w:rsidRDefault="00765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64B2E" w14:textId="77777777" w:rsidR="00765F45" w:rsidRDefault="00765F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64DA0" w14:textId="77777777" w:rsidR="00765F45" w:rsidRDefault="00765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11414" w14:textId="77777777" w:rsidR="00BA6162" w:rsidRDefault="00BA6162">
      <w:r>
        <w:separator/>
      </w:r>
    </w:p>
  </w:footnote>
  <w:footnote w:type="continuationSeparator" w:id="0">
    <w:p w14:paraId="3D730D64" w14:textId="77777777" w:rsidR="00BA6162" w:rsidRDefault="00BA6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4" w14:textId="77777777" w:rsidR="00765F45" w:rsidRDefault="00765F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A201C" w14:textId="77777777" w:rsidR="00765F45" w:rsidRDefault="00765F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E21B" w14:textId="77777777" w:rsidR="00765F45" w:rsidRDefault="00765F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5" w14:textId="77777777" w:rsidR="00765F45" w:rsidRDefault="00765F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6" w14:textId="77777777" w:rsidR="00765F45" w:rsidRDefault="00765F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3DD7" w14:textId="77777777" w:rsidR="00765F45" w:rsidRDefault="00765F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B7AB8"/>
    <w:multiLevelType w:val="hybridMultilevel"/>
    <w:tmpl w:val="F92E16B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v2">
    <w15:presenceInfo w15:providerId="None" w15:userId="Bruno Landais - 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7"/>
    <w:rsid w:val="00002C75"/>
    <w:rsid w:val="000053A7"/>
    <w:rsid w:val="00016EDC"/>
    <w:rsid w:val="00022E4A"/>
    <w:rsid w:val="0006349E"/>
    <w:rsid w:val="00081116"/>
    <w:rsid w:val="00083B13"/>
    <w:rsid w:val="00094F84"/>
    <w:rsid w:val="000A1F6F"/>
    <w:rsid w:val="000A27AF"/>
    <w:rsid w:val="000A2C3E"/>
    <w:rsid w:val="000A6394"/>
    <w:rsid w:val="000B64C1"/>
    <w:rsid w:val="000B6F62"/>
    <w:rsid w:val="000B7F44"/>
    <w:rsid w:val="000B7FED"/>
    <w:rsid w:val="000C038A"/>
    <w:rsid w:val="000C6598"/>
    <w:rsid w:val="000F41C8"/>
    <w:rsid w:val="00100402"/>
    <w:rsid w:val="001022F3"/>
    <w:rsid w:val="00112E87"/>
    <w:rsid w:val="0012397E"/>
    <w:rsid w:val="00145D43"/>
    <w:rsid w:val="00180507"/>
    <w:rsid w:val="0018074E"/>
    <w:rsid w:val="0018421F"/>
    <w:rsid w:val="00192C46"/>
    <w:rsid w:val="001A08B3"/>
    <w:rsid w:val="001A58E8"/>
    <w:rsid w:val="001A6B1E"/>
    <w:rsid w:val="001A7B60"/>
    <w:rsid w:val="001B52F0"/>
    <w:rsid w:val="001B7A65"/>
    <w:rsid w:val="001D30C0"/>
    <w:rsid w:val="001E41F3"/>
    <w:rsid w:val="00203888"/>
    <w:rsid w:val="00206306"/>
    <w:rsid w:val="00212D20"/>
    <w:rsid w:val="002202FC"/>
    <w:rsid w:val="00241E64"/>
    <w:rsid w:val="002521B9"/>
    <w:rsid w:val="0026004D"/>
    <w:rsid w:val="002640DD"/>
    <w:rsid w:val="00275C16"/>
    <w:rsid w:val="00275D12"/>
    <w:rsid w:val="00277180"/>
    <w:rsid w:val="00281252"/>
    <w:rsid w:val="002834B0"/>
    <w:rsid w:val="00284FEB"/>
    <w:rsid w:val="00285768"/>
    <w:rsid w:val="002860C4"/>
    <w:rsid w:val="002A5600"/>
    <w:rsid w:val="002A7695"/>
    <w:rsid w:val="002B5741"/>
    <w:rsid w:val="002B64C1"/>
    <w:rsid w:val="002C1F25"/>
    <w:rsid w:val="002C57B8"/>
    <w:rsid w:val="002D154E"/>
    <w:rsid w:val="002E0EBB"/>
    <w:rsid w:val="002E660D"/>
    <w:rsid w:val="00305409"/>
    <w:rsid w:val="0030764F"/>
    <w:rsid w:val="003263DF"/>
    <w:rsid w:val="00327526"/>
    <w:rsid w:val="003366F2"/>
    <w:rsid w:val="00354875"/>
    <w:rsid w:val="003609EF"/>
    <w:rsid w:val="00361AC5"/>
    <w:rsid w:val="00361D41"/>
    <w:rsid w:val="0036231A"/>
    <w:rsid w:val="00373EE3"/>
    <w:rsid w:val="00374BDA"/>
    <w:rsid w:val="00374DD4"/>
    <w:rsid w:val="003825CC"/>
    <w:rsid w:val="003C7497"/>
    <w:rsid w:val="003C7BA6"/>
    <w:rsid w:val="003E1A36"/>
    <w:rsid w:val="0040194A"/>
    <w:rsid w:val="00407A45"/>
    <w:rsid w:val="00410371"/>
    <w:rsid w:val="00417154"/>
    <w:rsid w:val="00420DE1"/>
    <w:rsid w:val="004242F1"/>
    <w:rsid w:val="00441ABF"/>
    <w:rsid w:val="00454D3D"/>
    <w:rsid w:val="00462FD1"/>
    <w:rsid w:val="00477F16"/>
    <w:rsid w:val="004843E8"/>
    <w:rsid w:val="004857B8"/>
    <w:rsid w:val="004B139C"/>
    <w:rsid w:val="004B64A9"/>
    <w:rsid w:val="004B75B7"/>
    <w:rsid w:val="004D081A"/>
    <w:rsid w:val="004E1669"/>
    <w:rsid w:val="004E7097"/>
    <w:rsid w:val="004F3113"/>
    <w:rsid w:val="004F6C76"/>
    <w:rsid w:val="00501FEE"/>
    <w:rsid w:val="005031B2"/>
    <w:rsid w:val="0051580D"/>
    <w:rsid w:val="00516ED6"/>
    <w:rsid w:val="005407A3"/>
    <w:rsid w:val="00542D3E"/>
    <w:rsid w:val="0054381E"/>
    <w:rsid w:val="00547111"/>
    <w:rsid w:val="00560EE5"/>
    <w:rsid w:val="00570453"/>
    <w:rsid w:val="00592D74"/>
    <w:rsid w:val="00595DBC"/>
    <w:rsid w:val="005A33B7"/>
    <w:rsid w:val="005D29A8"/>
    <w:rsid w:val="005E2C44"/>
    <w:rsid w:val="00604384"/>
    <w:rsid w:val="00604A5C"/>
    <w:rsid w:val="0060654F"/>
    <w:rsid w:val="00616062"/>
    <w:rsid w:val="00621188"/>
    <w:rsid w:val="006257ED"/>
    <w:rsid w:val="006310AC"/>
    <w:rsid w:val="00632449"/>
    <w:rsid w:val="006329B4"/>
    <w:rsid w:val="00634417"/>
    <w:rsid w:val="00641031"/>
    <w:rsid w:val="00673037"/>
    <w:rsid w:val="0067667A"/>
    <w:rsid w:val="00695808"/>
    <w:rsid w:val="006B46FB"/>
    <w:rsid w:val="006E21FB"/>
    <w:rsid w:val="006F0209"/>
    <w:rsid w:val="006F1C34"/>
    <w:rsid w:val="007224EC"/>
    <w:rsid w:val="0072770C"/>
    <w:rsid w:val="00736462"/>
    <w:rsid w:val="00765F45"/>
    <w:rsid w:val="007713D1"/>
    <w:rsid w:val="00775E7A"/>
    <w:rsid w:val="00790BD4"/>
    <w:rsid w:val="00792342"/>
    <w:rsid w:val="007977A8"/>
    <w:rsid w:val="007B28D3"/>
    <w:rsid w:val="007B512A"/>
    <w:rsid w:val="007C19A4"/>
    <w:rsid w:val="007C2097"/>
    <w:rsid w:val="007D6A07"/>
    <w:rsid w:val="007F7259"/>
    <w:rsid w:val="008040A8"/>
    <w:rsid w:val="008279FA"/>
    <w:rsid w:val="008442EA"/>
    <w:rsid w:val="00852A03"/>
    <w:rsid w:val="008530C5"/>
    <w:rsid w:val="008626E7"/>
    <w:rsid w:val="00866650"/>
    <w:rsid w:val="00870EE7"/>
    <w:rsid w:val="00885E52"/>
    <w:rsid w:val="008863B9"/>
    <w:rsid w:val="008A45A6"/>
    <w:rsid w:val="008A6D6A"/>
    <w:rsid w:val="008F193E"/>
    <w:rsid w:val="008F381E"/>
    <w:rsid w:val="008F686C"/>
    <w:rsid w:val="008F68B0"/>
    <w:rsid w:val="00910622"/>
    <w:rsid w:val="009135FE"/>
    <w:rsid w:val="009148DE"/>
    <w:rsid w:val="00917F99"/>
    <w:rsid w:val="0092492B"/>
    <w:rsid w:val="00941E30"/>
    <w:rsid w:val="00955065"/>
    <w:rsid w:val="00963D56"/>
    <w:rsid w:val="009777D9"/>
    <w:rsid w:val="0098148C"/>
    <w:rsid w:val="00991B88"/>
    <w:rsid w:val="009A5753"/>
    <w:rsid w:val="009A579D"/>
    <w:rsid w:val="009D0942"/>
    <w:rsid w:val="009D520C"/>
    <w:rsid w:val="009E2E27"/>
    <w:rsid w:val="009E3297"/>
    <w:rsid w:val="009F209E"/>
    <w:rsid w:val="009F734F"/>
    <w:rsid w:val="00A16C67"/>
    <w:rsid w:val="00A246B6"/>
    <w:rsid w:val="00A2671D"/>
    <w:rsid w:val="00A405BE"/>
    <w:rsid w:val="00A47E70"/>
    <w:rsid w:val="00A50CF0"/>
    <w:rsid w:val="00A659A3"/>
    <w:rsid w:val="00A7671C"/>
    <w:rsid w:val="00A83E2C"/>
    <w:rsid w:val="00A86698"/>
    <w:rsid w:val="00A933B2"/>
    <w:rsid w:val="00AA2CBC"/>
    <w:rsid w:val="00AC3213"/>
    <w:rsid w:val="00AC4B72"/>
    <w:rsid w:val="00AC5820"/>
    <w:rsid w:val="00AD1CD8"/>
    <w:rsid w:val="00AE36BE"/>
    <w:rsid w:val="00B12C38"/>
    <w:rsid w:val="00B156BB"/>
    <w:rsid w:val="00B233E0"/>
    <w:rsid w:val="00B258BB"/>
    <w:rsid w:val="00B34CC2"/>
    <w:rsid w:val="00B42392"/>
    <w:rsid w:val="00B4350C"/>
    <w:rsid w:val="00B674A8"/>
    <w:rsid w:val="00B67B97"/>
    <w:rsid w:val="00B7418B"/>
    <w:rsid w:val="00B946BA"/>
    <w:rsid w:val="00B968C8"/>
    <w:rsid w:val="00BA3EC5"/>
    <w:rsid w:val="00BA51D9"/>
    <w:rsid w:val="00BA6162"/>
    <w:rsid w:val="00BB5DFC"/>
    <w:rsid w:val="00BD279D"/>
    <w:rsid w:val="00BD448F"/>
    <w:rsid w:val="00BD6BB8"/>
    <w:rsid w:val="00BF01DA"/>
    <w:rsid w:val="00C1419C"/>
    <w:rsid w:val="00C33BC5"/>
    <w:rsid w:val="00C4492E"/>
    <w:rsid w:val="00C45094"/>
    <w:rsid w:val="00C4630D"/>
    <w:rsid w:val="00C52449"/>
    <w:rsid w:val="00C5626C"/>
    <w:rsid w:val="00C66BA2"/>
    <w:rsid w:val="00C72861"/>
    <w:rsid w:val="00C736EF"/>
    <w:rsid w:val="00C91B5D"/>
    <w:rsid w:val="00C95985"/>
    <w:rsid w:val="00CB15C8"/>
    <w:rsid w:val="00CC35C2"/>
    <w:rsid w:val="00CC5026"/>
    <w:rsid w:val="00CC68D0"/>
    <w:rsid w:val="00D01D01"/>
    <w:rsid w:val="00D03F9A"/>
    <w:rsid w:val="00D06D51"/>
    <w:rsid w:val="00D178C4"/>
    <w:rsid w:val="00D24991"/>
    <w:rsid w:val="00D258A3"/>
    <w:rsid w:val="00D4394C"/>
    <w:rsid w:val="00D50255"/>
    <w:rsid w:val="00D66520"/>
    <w:rsid w:val="00D71108"/>
    <w:rsid w:val="00D75352"/>
    <w:rsid w:val="00D94F77"/>
    <w:rsid w:val="00D97B5A"/>
    <w:rsid w:val="00DE2A01"/>
    <w:rsid w:val="00DE34CF"/>
    <w:rsid w:val="00DE4C26"/>
    <w:rsid w:val="00DF7278"/>
    <w:rsid w:val="00E13F3D"/>
    <w:rsid w:val="00E14362"/>
    <w:rsid w:val="00E34689"/>
    <w:rsid w:val="00E34898"/>
    <w:rsid w:val="00E364F6"/>
    <w:rsid w:val="00E443D3"/>
    <w:rsid w:val="00E8079D"/>
    <w:rsid w:val="00EA1A3E"/>
    <w:rsid w:val="00EA2B38"/>
    <w:rsid w:val="00EB09B7"/>
    <w:rsid w:val="00EB551B"/>
    <w:rsid w:val="00EC2522"/>
    <w:rsid w:val="00EE71B7"/>
    <w:rsid w:val="00EE7D7C"/>
    <w:rsid w:val="00F03E62"/>
    <w:rsid w:val="00F05575"/>
    <w:rsid w:val="00F10289"/>
    <w:rsid w:val="00F1077D"/>
    <w:rsid w:val="00F2062B"/>
    <w:rsid w:val="00F25D98"/>
    <w:rsid w:val="00F300FB"/>
    <w:rsid w:val="00F3106C"/>
    <w:rsid w:val="00F548AA"/>
    <w:rsid w:val="00F549E0"/>
    <w:rsid w:val="00F8115D"/>
    <w:rsid w:val="00FA2B40"/>
    <w:rsid w:val="00FA7A3A"/>
    <w:rsid w:val="00FA7AE6"/>
    <w:rsid w:val="00FB6386"/>
    <w:rsid w:val="00FE1F8C"/>
    <w:rsid w:val="00FF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FC3D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6D6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B55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55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B55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B551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B551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EB55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551B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locked/>
    <w:rsid w:val="00002C7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448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D448F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70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394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35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35C2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834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5B92-57D9-40C6-BD6C-3F3C5334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11</Pages>
  <Words>2341</Words>
  <Characters>17837</Characters>
  <Application>Microsoft Office Word</Application>
  <DocSecurity>0</DocSecurity>
  <Lines>148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157</cp:revision>
  <cp:lastPrinted>1900-01-01T08:00:00Z</cp:lastPrinted>
  <dcterms:created xsi:type="dcterms:W3CDTF">2018-11-05T09:14:00Z</dcterms:created>
  <dcterms:modified xsi:type="dcterms:W3CDTF">2019-08-27T21:22:00Z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